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</w:t>
      </w:r>
      <w:r w:rsidR="0073745A" w:rsidRPr="0065380D">
        <w:rPr>
          <w:b/>
          <w:noProof/>
          <w:color w:val="000000" w:themeColor="text1"/>
          <w:sz w:val="24"/>
          <w:lang w:eastAsia="zh-CN"/>
        </w:rPr>
        <w:t xml:space="preserve">       </w:t>
      </w:r>
      <w:r w:rsidR="00562DC5" w:rsidRPr="0065380D">
        <w:rPr>
          <w:b/>
          <w:noProof/>
          <w:color w:val="000000" w:themeColor="text1"/>
          <w:sz w:val="24"/>
        </w:rPr>
        <w:tab/>
        <w:t>R4-</w:t>
      </w:r>
      <w:r w:rsidR="0065380D" w:rsidRPr="0065380D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</w:t>
      </w:r>
      <w:r w:rsidR="00AA6843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1397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A345E9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397372" w:rsidRPr="00397372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397372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284918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>DL CA_8B-41</w:t>
      </w:r>
      <w:r w:rsidR="00284918">
        <w:rPr>
          <w:rFonts w:ascii="Arial" w:hAnsi="Arial" w:hint="eastAsia"/>
          <w:b/>
          <w:lang w:eastAsia="zh-CN"/>
        </w:rPr>
        <w:t>D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BF1FDA" w:rsidRDefault="001053E4" w:rsidP="001053E4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BF1FDA" w:rsidRPr="001321F3">
        <w:rPr>
          <w:rFonts w:ascii="Arial" w:hAnsi="Arial" w:hint="eastAsia"/>
          <w:b/>
          <w:color w:val="000000" w:themeColor="text1"/>
          <w:lang w:eastAsia="zh-CN"/>
        </w:rPr>
        <w:t>8.5.1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284918">
        <w:rPr>
          <w:rFonts w:hint="eastAsia"/>
          <w:lang w:eastAsia="zh-CN"/>
        </w:rPr>
        <w:t>5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>,</w:t>
      </w:r>
      <w:ins w:id="3" w:author="cmri" w:date="2016-01-21T15:11:00Z">
        <w:r w:rsidR="00BC7B61">
          <w:rPr>
            <w:rFonts w:hint="eastAsia"/>
            <w:lang w:eastAsia="zh-CN"/>
          </w:rPr>
          <w:t xml:space="preserve"> </w:t>
        </w:r>
      </w:ins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4" w:name="_GoBack"/>
      <w:bookmarkEnd w:id="4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284918">
        <w:rPr>
          <w:rFonts w:hint="eastAsia"/>
          <w:lang w:eastAsia="zh-CN"/>
        </w:rPr>
        <w:t>5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 xml:space="preserve">, </w:t>
      </w:r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DA4400" w:rsidRDefault="00302436" w:rsidP="006436A2">
      <w:pPr>
        <w:pStyle w:val="a8"/>
        <w:rPr>
          <w:lang w:eastAsia="zh-CN"/>
        </w:rPr>
      </w:pP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9604C1" w:rsidRPr="001C2609" w:rsidRDefault="001C2609" w:rsidP="004350A3">
      <w:pPr>
        <w:rPr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667DF2">
        <w:rPr>
          <w:rFonts w:hint="eastAsia"/>
          <w:lang w:eastAsia="zh-CN"/>
        </w:rPr>
        <w:t>5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455AEE" w:rsidRDefault="001C2609">
      <w:pPr>
        <w:keepNext/>
        <w:keepLines/>
        <w:spacing w:before="60"/>
        <w:jc w:val="center"/>
        <w:rPr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9604C1" w:rsidRPr="004350A3" w:rsidRDefault="001C2609" w:rsidP="004350A3">
      <w:pPr>
        <w:keepNext/>
        <w:keepLines/>
        <w:spacing w:before="60"/>
        <w:jc w:val="center"/>
        <w:rPr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8"/>
        <w:gridCol w:w="497"/>
        <w:gridCol w:w="498"/>
        <w:gridCol w:w="498"/>
        <w:gridCol w:w="498"/>
        <w:gridCol w:w="499"/>
        <w:gridCol w:w="1156"/>
        <w:gridCol w:w="1067"/>
      </w:tblGrid>
      <w:tr w:rsidR="00667DF2" w:rsidRPr="00470936" w:rsidTr="008A4E30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667DF2" w:rsidRPr="00470936" w:rsidRDefault="00667DF2" w:rsidP="008A4E30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667DF2" w:rsidRPr="00470936" w:rsidRDefault="00667DF2" w:rsidP="008A4E30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7" w:type="dxa"/>
            <w:shd w:val="clear" w:color="auto" w:fill="auto"/>
          </w:tcPr>
          <w:p w:rsidR="00667DF2" w:rsidRPr="00470936" w:rsidRDefault="00667DF2" w:rsidP="008A4E30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8" w:type="dxa"/>
            <w:shd w:val="clear" w:color="auto" w:fill="auto"/>
          </w:tcPr>
          <w:p w:rsidR="00667DF2" w:rsidRPr="00346A9D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8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8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8B-41D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ee table </w:t>
            </w:r>
            <w:r w:rsidR="00F21801">
              <w:rPr>
                <w:rFonts w:hint="eastAsia"/>
                <w:color w:val="000000"/>
                <w:sz w:val="18"/>
                <w:szCs w:val="18"/>
                <w:lang w:eastAsia="zh-CN"/>
              </w:rPr>
              <w:t>2-1-3</w:t>
            </w:r>
            <w:ins w:id="5" w:author="cmri" w:date="2016-01-29T14:37:00Z">
              <w:r w:rsidR="00F21801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hint="eastAsia"/>
                <w:color w:val="000000"/>
                <w:sz w:val="18"/>
                <w:szCs w:val="18"/>
              </w:rPr>
              <w:t>below</w:t>
            </w:r>
          </w:p>
        </w:tc>
        <w:tc>
          <w:tcPr>
            <w:tcW w:w="1156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80</w:t>
            </w: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41D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455AEE" w:rsidRDefault="00455AEE">
      <w:pPr>
        <w:pStyle w:val="a8"/>
        <w:jc w:val="center"/>
        <w:rPr>
          <w:rFonts w:ascii="Arial" w:hAnsi="Arial"/>
          <w:b/>
          <w:lang w:eastAsia="zh-CN"/>
        </w:rPr>
      </w:pPr>
    </w:p>
    <w:p w:rsidR="00455AEE" w:rsidRDefault="007E44A0">
      <w:pPr>
        <w:pStyle w:val="a8"/>
        <w:jc w:val="center"/>
        <w:rPr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4350A3" w:rsidRDefault="004350A3" w:rsidP="004350A3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E656CA" w:rsidRPr="004350A3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667DF2">
        <w:rPr>
          <w:rFonts w:hint="eastAsia"/>
          <w:lang w:eastAsia="zh-CN"/>
        </w:rPr>
        <w:t>5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</w:t>
      </w:r>
      <w:r w:rsidR="00667DF2">
        <w:rPr>
          <w:rFonts w:eastAsia="宋体" w:hint="eastAsia"/>
          <w:lang w:eastAsia="zh-CN"/>
        </w:rPr>
        <w:t>D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67DF2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667DF2">
        <w:rPr>
          <w:rFonts w:ascii="Arial" w:hAnsi="Arial" w:hint="eastAsia"/>
          <w:b/>
          <w:lang w:val="en-US" w:eastAsia="zh-CN"/>
        </w:rPr>
        <w:t>5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>, Band 8</w:t>
      </w:r>
      <w:r w:rsidR="00724679">
        <w:rPr>
          <w:rFonts w:ascii="Arial" w:hAnsi="Arial" w:hint="eastAsia"/>
          <w:b/>
          <w:lang w:val="en-US" w:eastAsia="zh-CN"/>
        </w:rPr>
        <w:t>,</w:t>
      </w:r>
      <w:r w:rsidR="00667DF2" w:rsidRPr="00667DF2">
        <w:rPr>
          <w:rFonts w:ascii="Arial" w:hAnsi="Arial" w:hint="eastAsia"/>
          <w:b/>
          <w:lang w:val="en-US" w:eastAsia="zh-CN"/>
        </w:rPr>
        <w:t xml:space="preserve"> </w:t>
      </w:r>
      <w:r w:rsidR="00667DF2">
        <w:rPr>
          <w:rFonts w:ascii="Arial" w:hAnsi="Arial" w:hint="eastAsia"/>
          <w:b/>
          <w:lang w:val="en-US" w:eastAsia="zh-CN"/>
        </w:rPr>
        <w:t xml:space="preserve">Band41, </w:t>
      </w:r>
      <w:r w:rsidR="00724679">
        <w:rPr>
          <w:rFonts w:ascii="Arial" w:hAnsi="Arial" w:hint="eastAsia"/>
          <w:b/>
          <w:lang w:val="en-US" w:eastAsia="zh-CN"/>
        </w:rPr>
        <w:t>Band41</w:t>
      </w:r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>and</w:t>
      </w:r>
      <w:ins w:id="6" w:author="cmri" w:date="2016-01-21T15:14:00Z">
        <w:r w:rsidR="00BE7CFC">
          <w:rPr>
            <w:rFonts w:ascii="Arial" w:hAnsi="Arial" w:hint="eastAsia"/>
            <w:b/>
            <w:lang w:val="en-US" w:eastAsia="zh-CN"/>
          </w:rPr>
          <w:t xml:space="preserve">     </w:t>
        </w:r>
      </w:ins>
      <w:r w:rsidRPr="00646DD0">
        <w:rPr>
          <w:rFonts w:ascii="Arial" w:eastAsia="MS Mincho" w:hAnsi="Arial"/>
          <w:b/>
          <w:lang w:val="en-US"/>
        </w:rPr>
        <w:t xml:space="preserve">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667DF2">
        <w:rPr>
          <w:rFonts w:hint="eastAsia"/>
          <w:lang w:eastAsia="zh-CN"/>
        </w:rPr>
        <w:t>5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</w:t>
      </w:r>
      <w:r w:rsidR="00724679">
        <w:rPr>
          <w:rFonts w:hint="eastAsia"/>
          <w:lang w:eastAsia="zh-CN"/>
        </w:rPr>
        <w:t xml:space="preserve">, </w:t>
      </w:r>
      <w:r w:rsidR="00667DF2">
        <w:rPr>
          <w:rFonts w:hint="eastAsia"/>
          <w:lang w:val="en-US" w:eastAsia="zh-CN"/>
        </w:rPr>
        <w:t>Band41</w:t>
      </w:r>
      <w:r w:rsidR="00667DF2">
        <w:rPr>
          <w:rFonts w:hint="eastAsia"/>
          <w:b w:val="0"/>
          <w:lang w:val="en-US" w:eastAsia="zh-CN"/>
        </w:rPr>
        <w:t xml:space="preserve">, </w:t>
      </w:r>
      <w:r w:rsidR="00724679">
        <w:rPr>
          <w:rFonts w:hint="eastAsia"/>
          <w:lang w:eastAsia="zh-CN"/>
        </w:rPr>
        <w:t>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2127D0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102</w:t>
            </w:r>
            <w:r w:rsidR="00DF179D">
              <w:rPr>
                <w:rFonts w:hint="eastAsia"/>
              </w:rPr>
              <w:t>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0E630A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0E630A">
              <w:rPr>
                <w:rFonts w:cs="Arial" w:hint="eastAsia"/>
                <w:szCs w:val="18"/>
              </w:rPr>
              <w:t>24</w:t>
            </w:r>
            <w:r w:rsidRPr="000E630A">
              <w:rPr>
                <w:rFonts w:cs="Arial" w:hint="eastAsia"/>
                <w:szCs w:val="18"/>
                <w:lang w:eastAsia="zh-CN"/>
              </w:rPr>
              <w:t>7</w:t>
            </w:r>
            <w:r w:rsidRPr="000E630A">
              <w:rPr>
                <w:rFonts w:cs="Arial" w:hint="eastAsia"/>
                <w:szCs w:val="18"/>
              </w:rPr>
              <w:t>6</w:t>
            </w:r>
            <w:r w:rsidRPr="000E630A">
              <w:rPr>
                <w:rFonts w:cs="Arial"/>
                <w:szCs w:val="18"/>
              </w:rPr>
              <w:t xml:space="preserve"> to </w:t>
            </w:r>
            <w:r w:rsidRPr="000E630A">
              <w:rPr>
                <w:rFonts w:cs="Arial" w:hint="eastAsia"/>
                <w:szCs w:val="18"/>
              </w:rPr>
              <w:t>27</w:t>
            </w:r>
            <w:r w:rsidRPr="000E630A">
              <w:rPr>
                <w:rFonts w:cs="Arial" w:hint="eastAsia"/>
                <w:szCs w:val="18"/>
                <w:lang w:eastAsia="zh-CN"/>
              </w:rPr>
              <w:t>1</w:t>
            </w:r>
            <w:r w:rsidRPr="000E630A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</w:t>
      </w:r>
      <w:ins w:id="7" w:author="cmri" w:date="2016-02-18T12:51:00Z">
        <w:r w:rsidR="00AA6843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>12, 13, 14, 17, 18, 19, 20, 26, 27, 28, 38</w:t>
      </w:r>
      <w:r w:rsidR="00D2559E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</w:rPr>
        <w:t xml:space="preserve">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161D7A">
        <w:rPr>
          <w:rFonts w:hint="eastAsia"/>
          <w:color w:val="000000" w:themeColor="text1"/>
          <w:lang w:eastAsia="zh-CN"/>
        </w:rPr>
        <w:t>, Band</w:t>
      </w:r>
      <w:r w:rsidR="00EE3A42">
        <w:rPr>
          <w:rFonts w:hint="eastAsia"/>
          <w:color w:val="000000" w:themeColor="text1"/>
          <w:lang w:eastAsia="zh-CN"/>
        </w:rPr>
        <w:t xml:space="preserve"> </w:t>
      </w:r>
      <w:r w:rsidR="00161D7A">
        <w:rPr>
          <w:rFonts w:hint="eastAsia"/>
          <w:color w:val="000000" w:themeColor="text1"/>
          <w:lang w:eastAsia="zh-CN"/>
        </w:rPr>
        <w:t>8, Band 41, Band 41</w:t>
      </w:r>
      <w:r w:rsidR="00E80BCF" w:rsidRPr="00EF3C78">
        <w:rPr>
          <w:rFonts w:hint="eastAsia"/>
          <w:color w:val="000000" w:themeColor="text1"/>
        </w:rPr>
        <w:t xml:space="preserve">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</w:t>
      </w:r>
      <w:ins w:id="8" w:author="cmri" w:date="2016-02-18T12:52:00Z">
        <w:r w:rsidR="00AA6843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</w:t>
      </w:r>
      <w:ins w:id="9" w:author="cmri" w:date="2016-02-18T12:52:00Z">
        <w:r w:rsidR="00AA6843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>18, 19, 20, 22, 24, 25, 26, 27, 28, 33, 35, 37, 38, 39,</w:t>
      </w:r>
      <w:r w:rsidR="00D2559E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  <w:lang w:eastAsia="zh-CN"/>
        </w:rPr>
        <w:t xml:space="preserve">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10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10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11" w:author="cmri" w:date="2016-01-08T17:39:00Z"/>
          <w:rFonts w:ascii="Arial" w:hAnsi="Arial" w:cs="Arial"/>
          <w:lang w:val="en-US" w:eastAsia="zh-CN"/>
        </w:rPr>
      </w:pPr>
    </w:p>
    <w:p w:rsidR="00631F19" w:rsidRDefault="00631F19" w:rsidP="009604C1">
      <w:pPr>
        <w:pBdr>
          <w:bottom w:val="single" w:sz="4" w:space="1" w:color="auto"/>
        </w:pBdr>
        <w:rPr>
          <w:ins w:id="12" w:author="cmri" w:date="2016-01-28T10:32:00Z"/>
          <w:rFonts w:ascii="Arial" w:hAnsi="Arial" w:cs="Arial"/>
          <w:lang w:val="en-US" w:eastAsia="zh-CN"/>
        </w:rPr>
      </w:pPr>
    </w:p>
    <w:p w:rsidR="00F553CB" w:rsidRDefault="00F553CB" w:rsidP="009604C1">
      <w:pPr>
        <w:pBdr>
          <w:bottom w:val="single" w:sz="4" w:space="1" w:color="auto"/>
        </w:pBdr>
        <w:rPr>
          <w:ins w:id="13" w:author="cmri" w:date="2016-01-28T10:32:00Z"/>
          <w:rFonts w:ascii="Arial" w:hAnsi="Arial" w:cs="Arial"/>
          <w:lang w:val="en-US" w:eastAsia="zh-CN"/>
        </w:rPr>
      </w:pPr>
    </w:p>
    <w:p w:rsidR="00F553CB" w:rsidRPr="008C666D" w:rsidRDefault="00F553CB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F553CB" w:rsidRPr="00261298" w:rsidRDefault="00F553CB" w:rsidP="00F553CB">
      <w:pPr>
        <w:pStyle w:val="a3"/>
        <w:ind w:left="567" w:hanging="567"/>
        <w:rPr>
          <w:lang w:eastAsia="zh-CN"/>
        </w:rPr>
      </w:pPr>
    </w:p>
    <w:p w:rsidR="00F553CB" w:rsidRPr="00D3089E" w:rsidRDefault="00F553CB" w:rsidP="00F553CB">
      <w:pPr>
        <w:pStyle w:val="1"/>
        <w:ind w:left="0" w:firstLine="0"/>
      </w:pPr>
      <w:r>
        <w:rPr>
          <w:rFonts w:hint="eastAsia"/>
        </w:rPr>
        <w:t xml:space="preserve">3 </w:t>
      </w:r>
      <w:r>
        <w:t>Text Proposal</w:t>
      </w:r>
    </w:p>
    <w:p w:rsidR="00F553CB" w:rsidRDefault="00F553CB" w:rsidP="00F553CB">
      <w:pPr>
        <w:pStyle w:val="a8"/>
        <w:rPr>
          <w:ins w:id="14" w:author="cmri" w:date="2016-01-28T10:31:00Z"/>
          <w:b/>
          <w:color w:val="FF0000"/>
          <w:lang w:eastAsia="zh-CN"/>
        </w:rPr>
      </w:pPr>
      <w:ins w:id="15" w:author="cmri" w:date="2016-01-28T10:31:00Z">
        <w:r w:rsidRPr="00234E14">
          <w:rPr>
            <w:b/>
            <w:color w:val="FF0000"/>
          </w:rPr>
          <w:t>&lt;Start of change&gt;</w:t>
        </w:r>
      </w:ins>
    </w:p>
    <w:p w:rsidR="00F553CB" w:rsidRPr="00586707" w:rsidRDefault="00F553CB" w:rsidP="00F553CB">
      <w:pPr>
        <w:pStyle w:val="2"/>
        <w:rPr>
          <w:sz w:val="32"/>
        </w:rPr>
      </w:pPr>
      <w:bookmarkStart w:id="16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6"/>
    </w:p>
    <w:p w:rsidR="00F553CB" w:rsidRDefault="00F553CB" w:rsidP="00F553CB">
      <w:pPr>
        <w:jc w:val="both"/>
      </w:pPr>
      <w:r>
        <w:t xml:space="preserve">The present document is a technical report for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F553CB" w:rsidRDefault="00F553CB" w:rsidP="00F553CB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lang w:val="en-US" w:eastAsia="zh-CN"/>
        </w:rPr>
        <w:t>5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5343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47"/>
        <w:gridCol w:w="2396"/>
      </w:tblGrid>
      <w:tr w:rsidR="00F553CB" w:rsidRPr="00F813D5" w:rsidTr="00E42EE6">
        <w:trPr>
          <w:cantSplit/>
          <w:jc w:val="center"/>
        </w:trPr>
        <w:tc>
          <w:tcPr>
            <w:tcW w:w="2947" w:type="dxa"/>
          </w:tcPr>
          <w:p w:rsidR="00F553CB" w:rsidRPr="00F813D5" w:rsidRDefault="00F553CB" w:rsidP="00E42EE6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F553CB" w:rsidRPr="00F813D5" w:rsidRDefault="00F553CB" w:rsidP="00E42EE6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F553CB" w:rsidRPr="00F813D5" w:rsidTr="00E42EE6">
        <w:trPr>
          <w:cantSplit/>
          <w:jc w:val="center"/>
        </w:trPr>
        <w:tc>
          <w:tcPr>
            <w:tcW w:w="2947" w:type="dxa"/>
          </w:tcPr>
          <w:p w:rsidR="00F553CB" w:rsidRPr="00586707" w:rsidRDefault="00F553CB" w:rsidP="00E42EE6">
            <w:pPr>
              <w:pStyle w:val="TAL"/>
              <w:rPr>
                <w:lang w:val="pl-PL" w:eastAsia="zh-CN"/>
              </w:rPr>
            </w:pPr>
            <w:ins w:id="17" w:author="cmri" w:date="2016-01-28T10:33:00Z">
              <w:r>
                <w:rPr>
                  <w:rFonts w:eastAsia="宋体" w:hint="eastAsia"/>
                  <w:lang w:val="pl-PL" w:eastAsia="zh-CN"/>
                </w:rPr>
                <w:t>CA_8B-41D</w:t>
              </w:r>
            </w:ins>
          </w:p>
        </w:tc>
        <w:tc>
          <w:tcPr>
            <w:tcW w:w="2396" w:type="dxa"/>
          </w:tcPr>
          <w:p w:rsidR="00F553CB" w:rsidRPr="00F813D5" w:rsidRDefault="00F553CB" w:rsidP="00E42EE6">
            <w:pPr>
              <w:pStyle w:val="TAL"/>
              <w:rPr>
                <w:lang w:eastAsia="zh-CN"/>
              </w:rPr>
            </w:pPr>
            <w:ins w:id="18" w:author="cmri" w:date="2016-01-28T10:33:00Z">
              <w:r>
                <w:rPr>
                  <w:rFonts w:eastAsia="宋体" w:hint="eastAsia"/>
                  <w:lang w:val="pl-PL" w:eastAsia="zh-CN"/>
                </w:rPr>
                <w:t>12</w:t>
              </w:r>
            </w:ins>
          </w:p>
        </w:tc>
      </w:tr>
    </w:tbl>
    <w:p w:rsidR="00F553CB" w:rsidRDefault="00F553CB" w:rsidP="00F553CB">
      <w:pPr>
        <w:rPr>
          <w:lang w:val="en-US"/>
        </w:rPr>
      </w:pPr>
    </w:p>
    <w:p w:rsidR="00F553CB" w:rsidRPr="004E56E0" w:rsidRDefault="00F553CB" w:rsidP="00F553CB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F553CB" w:rsidRPr="00586707" w:rsidRDefault="00F553CB" w:rsidP="00F553CB">
      <w:pPr>
        <w:pStyle w:val="a8"/>
        <w:rPr>
          <w:ins w:id="19" w:author="cmri" w:date="2016-01-28T10:31:00Z"/>
          <w:b/>
          <w:color w:val="FF0000"/>
          <w:lang w:val="en-US" w:eastAsia="zh-CN"/>
        </w:rPr>
      </w:pPr>
    </w:p>
    <w:p w:rsidR="00F553CB" w:rsidRPr="00586707" w:rsidRDefault="00F553CB" w:rsidP="00F553CB">
      <w:pPr>
        <w:pStyle w:val="a8"/>
        <w:rPr>
          <w:ins w:id="20" w:author="cmri" w:date="2016-01-28T10:31:00Z"/>
          <w:b/>
          <w:color w:val="FF0000"/>
        </w:rPr>
      </w:pPr>
      <w:ins w:id="21" w:author="cmri" w:date="2016-01-28T10:31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F553CB" w:rsidRDefault="00F553CB" w:rsidP="00F553CB">
      <w:pPr>
        <w:pStyle w:val="a8"/>
        <w:rPr>
          <w:ins w:id="22" w:author="cmri" w:date="2016-01-28T10:31:00Z"/>
          <w:b/>
          <w:color w:val="FF0000"/>
          <w:lang w:eastAsia="zh-CN"/>
        </w:rPr>
      </w:pPr>
    </w:p>
    <w:p w:rsidR="00F553CB" w:rsidRPr="00A753ED" w:rsidRDefault="00F553CB" w:rsidP="00F553CB">
      <w:pPr>
        <w:pStyle w:val="2"/>
        <w:ind w:left="964" w:hangingChars="300" w:hanging="964"/>
        <w:rPr>
          <w:ins w:id="23" w:author="cmri" w:date="2016-01-28T10:31:00Z"/>
          <w:rFonts w:ascii="Calibri" w:hAnsi="Calibri"/>
          <w:sz w:val="22"/>
          <w:szCs w:val="22"/>
          <w:lang w:eastAsia="sv-SE"/>
        </w:rPr>
      </w:pPr>
      <w:ins w:id="24" w:author="cmri" w:date="2016-01-28T10:3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 w:rsidRPr="00490E8C">
          <w:rPr>
            <w:sz w:val="32"/>
          </w:rPr>
          <w:t>5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25" w:author="cmri" w:date="2016-01-08T15:21:00Z"/>
          <w:rFonts w:ascii="Arial" w:hAnsi="Arial"/>
          <w:sz w:val="28"/>
          <w:lang w:val="en-US" w:eastAsia="zh-CN"/>
        </w:rPr>
      </w:pPr>
      <w:bookmarkStart w:id="26" w:name="_Toc421262670"/>
      <w:proofErr w:type="gramStart"/>
      <w:ins w:id="27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6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28" w:author="cmri" w:date="2016-01-19T11:39:00Z">
        <w:r w:rsidR="003668CF">
          <w:rPr>
            <w:rFonts w:ascii="Arial" w:eastAsia="宋体" w:hAnsi="Arial" w:hint="eastAsia"/>
            <w:sz w:val="28"/>
            <w:lang w:val="en-US" w:eastAsia="zh-CN"/>
          </w:rPr>
          <w:t>D</w:t>
        </w:r>
      </w:ins>
      <w:ins w:id="29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30" w:author="cmri" w:date="2016-01-08T15:21:00Z"/>
          <w:rFonts w:eastAsia="宋体"/>
          <w:lang w:eastAsia="zh-CN"/>
        </w:rPr>
      </w:pPr>
      <w:bookmarkStart w:id="31" w:name="_Toc421262671"/>
      <w:proofErr w:type="gramStart"/>
      <w:ins w:id="32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31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33" w:author="cmri" w:date="2016-01-08T15:24:00Z"/>
          <w:rFonts w:ascii="Arial" w:eastAsia="MS Mincho" w:hAnsi="Arial"/>
          <w:b/>
          <w:lang w:val="en-US"/>
        </w:rPr>
      </w:pPr>
      <w:ins w:id="34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35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36" w:author="cmri" w:date="2016-01-08T15:24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37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38" w:author="cmri" w:date="2016-01-08T15:24:00Z">
        <w:r>
          <w:rPr>
            <w:rFonts w:ascii="Arial" w:hAnsi="Arial" w:hint="eastAsia"/>
            <w:b/>
            <w:lang w:val="en-US" w:eastAsia="zh-CN"/>
          </w:rPr>
          <w:t>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39" w:author="cmri" w:date="2016-01-19T11:39:00Z">
        <w:r w:rsidR="003668CF">
          <w:rPr>
            <w:rFonts w:ascii="Arial" w:hAnsi="Arial" w:hint="eastAsia"/>
            <w:b/>
            <w:lang w:val="en-US" w:eastAsia="zh-CN"/>
          </w:rPr>
          <w:t>5</w:t>
        </w:r>
      </w:ins>
      <w:ins w:id="40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41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42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3" w:author="cmri" w:date="2016-01-08T15:24:00Z"/>
              </w:rPr>
            </w:pPr>
            <w:ins w:id="44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5" w:author="cmri" w:date="2016-01-08T15:24:00Z"/>
              </w:rPr>
            </w:pPr>
            <w:ins w:id="46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7" w:author="cmri" w:date="2016-01-08T15:24:00Z"/>
              </w:rPr>
            </w:pPr>
            <w:ins w:id="48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9" w:author="cmri" w:date="2016-01-08T15:24:00Z"/>
              </w:rPr>
            </w:pPr>
            <w:ins w:id="50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51" w:author="cmri" w:date="2016-01-08T15:24:00Z"/>
              </w:rPr>
            </w:pPr>
            <w:ins w:id="52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3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4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5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6" w:author="cmri" w:date="2016-01-08T15:24:00Z"/>
              </w:rPr>
            </w:pPr>
            <w:ins w:id="57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8" w:author="cmri" w:date="2016-01-08T15:24:00Z"/>
              </w:rPr>
            </w:pPr>
            <w:ins w:id="59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0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61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2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3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4" w:author="cmri" w:date="2016-01-08T15:24:00Z"/>
              </w:rPr>
            </w:pPr>
            <w:proofErr w:type="spellStart"/>
            <w:ins w:id="65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6" w:author="cmri" w:date="2016-01-08T15:24:00Z"/>
              </w:rPr>
            </w:pPr>
            <w:proofErr w:type="spellStart"/>
            <w:ins w:id="67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8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69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70" w:author="cmri" w:date="2016-01-08T15:24:00Z"/>
                <w:lang w:eastAsia="zh-CN"/>
              </w:rPr>
            </w:pPr>
            <w:ins w:id="71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72" w:author="cmri" w:date="2016-01-08T15:24:00Z"/>
              </w:rPr>
            </w:pPr>
            <w:ins w:id="73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4" w:author="cmri" w:date="2016-01-08T15:24:00Z"/>
              </w:rPr>
            </w:pPr>
            <w:ins w:id="75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6" w:author="cmri" w:date="2016-01-08T15:24:00Z"/>
              </w:rPr>
            </w:pPr>
            <w:ins w:id="77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78" w:author="cmri" w:date="2016-01-08T15:24:00Z"/>
              </w:rPr>
            </w:pPr>
            <w:ins w:id="79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0" w:author="cmri" w:date="2016-01-08T15:24:00Z"/>
              </w:rPr>
            </w:pPr>
            <w:ins w:id="81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2" w:author="cmri" w:date="2016-01-08T15:24:00Z"/>
              </w:rPr>
            </w:pPr>
            <w:ins w:id="83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4" w:author="cmri" w:date="2016-01-08T15:24:00Z"/>
              </w:rPr>
            </w:pPr>
            <w:ins w:id="85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86" w:author="cmri" w:date="2016-01-08T15:24:00Z"/>
              </w:rPr>
            </w:pPr>
            <w:ins w:id="87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88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89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90" w:author="cmri" w:date="2016-01-08T15:24:00Z"/>
              </w:rPr>
            </w:pPr>
            <w:ins w:id="91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2" w:author="cmri" w:date="2016-01-08T15:24:00Z"/>
              </w:rPr>
            </w:pPr>
            <w:ins w:id="93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4" w:author="cmri" w:date="2016-01-08T15:24:00Z"/>
              </w:rPr>
            </w:pPr>
            <w:ins w:id="95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6" w:author="cmri" w:date="2016-01-08T15:24:00Z"/>
              </w:rPr>
            </w:pPr>
            <w:ins w:id="97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8" w:author="cmri" w:date="2016-01-08T15:24:00Z"/>
              </w:rPr>
            </w:pPr>
            <w:ins w:id="99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100" w:author="cmri" w:date="2016-01-08T15:24:00Z"/>
              </w:rPr>
            </w:pPr>
            <w:ins w:id="101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2" w:author="cmri" w:date="2016-01-08T15:24:00Z"/>
              </w:rPr>
            </w:pPr>
            <w:ins w:id="103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4" w:author="cmri" w:date="2016-01-08T15:24:00Z"/>
                <w:rFonts w:cs="Arial"/>
                <w:szCs w:val="18"/>
              </w:rPr>
            </w:pPr>
            <w:ins w:id="105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06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07" w:author="cmri" w:date="2016-01-08T15:24:00Z"/>
          <w:rFonts w:ascii="Arial" w:eastAsia="MS Mincho" w:hAnsi="Arial"/>
          <w:b/>
          <w:lang w:val="en-US"/>
        </w:rPr>
      </w:pPr>
      <w:ins w:id="108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09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10" w:author="cmri" w:date="2016-01-08T15:24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111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12" w:author="cmri" w:date="2016-01-08T15:24:00Z">
        <w:r>
          <w:rPr>
            <w:rFonts w:ascii="Arial" w:hAnsi="Arial" w:hint="eastAsia"/>
            <w:b/>
            <w:lang w:val="en-US" w:eastAsia="zh-CN"/>
          </w:rPr>
          <w:t>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3" w:author="cmri" w:date="2016-01-19T11:41:00Z">
        <w:r w:rsidR="00AB1866">
          <w:rPr>
            <w:rFonts w:ascii="Arial" w:hAnsi="Arial" w:hint="eastAsia"/>
            <w:b/>
            <w:lang w:val="en-US" w:eastAsia="zh-CN"/>
          </w:rPr>
          <w:t>5</w:t>
        </w:r>
      </w:ins>
      <w:ins w:id="114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424E27" w:rsidRPr="00424E27" w:rsidRDefault="00424E27" w:rsidP="00424E27">
      <w:pPr>
        <w:keepNext/>
        <w:keepLines/>
        <w:spacing w:before="60"/>
        <w:rPr>
          <w:ins w:id="115" w:author="cmri" w:date="2016-01-19T11:18:00Z"/>
          <w:rFonts w:ascii="Arial" w:hAnsi="Arial"/>
          <w:b/>
          <w:lang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8"/>
        <w:gridCol w:w="497"/>
        <w:gridCol w:w="498"/>
        <w:gridCol w:w="498"/>
        <w:gridCol w:w="498"/>
        <w:gridCol w:w="499"/>
        <w:gridCol w:w="1156"/>
        <w:gridCol w:w="1067"/>
      </w:tblGrid>
      <w:tr w:rsidR="00AB1866" w:rsidRPr="00470936" w:rsidTr="008A4E30">
        <w:trPr>
          <w:jc w:val="center"/>
          <w:ins w:id="116" w:author="cmri" w:date="2016-01-19T11:40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17" w:author="cmri" w:date="2016-01-19T11:40:00Z"/>
                <w:color w:val="000000"/>
                <w:sz w:val="18"/>
                <w:szCs w:val="18"/>
              </w:rPr>
            </w:pPr>
            <w:ins w:id="118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AB1866" w:rsidRPr="00470936" w:rsidRDefault="00AB1866" w:rsidP="008A4E30">
            <w:pPr>
              <w:jc w:val="center"/>
              <w:rPr>
                <w:ins w:id="119" w:author="cmri" w:date="2016-01-19T11:40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0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AB1866" w:rsidRPr="00470936" w:rsidRDefault="00AB1866" w:rsidP="008A4E30">
            <w:pPr>
              <w:widowControl w:val="0"/>
              <w:jc w:val="center"/>
              <w:rPr>
                <w:ins w:id="121" w:author="cmri" w:date="2016-01-19T11:40:00Z"/>
                <w:color w:val="000000"/>
                <w:sz w:val="18"/>
                <w:szCs w:val="18"/>
              </w:rPr>
            </w:pPr>
            <w:ins w:id="122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23" w:author="cmri" w:date="2016-01-19T11:40:00Z"/>
                <w:color w:val="000000"/>
                <w:sz w:val="18"/>
                <w:szCs w:val="18"/>
              </w:rPr>
            </w:pPr>
            <w:ins w:id="124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25" w:author="cmri" w:date="2016-01-19T11:40:00Z"/>
                <w:color w:val="000000"/>
                <w:sz w:val="18"/>
                <w:szCs w:val="18"/>
              </w:rPr>
            </w:pPr>
            <w:ins w:id="126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AB1866" w:rsidRPr="00470936" w:rsidRDefault="00AB1866" w:rsidP="008A4E30">
            <w:pPr>
              <w:pStyle w:val="210"/>
              <w:rPr>
                <w:ins w:id="127" w:author="cmri" w:date="2016-01-19T11:40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28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AB1866" w:rsidRPr="00470936" w:rsidRDefault="00AB1866" w:rsidP="008A4E30">
            <w:pPr>
              <w:widowControl w:val="0"/>
              <w:jc w:val="center"/>
              <w:rPr>
                <w:ins w:id="129" w:author="cmri" w:date="2016-01-19T11:40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30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AB1866" w:rsidRPr="00470936" w:rsidTr="008A4E30">
        <w:trPr>
          <w:jc w:val="center"/>
          <w:ins w:id="131" w:author="cmri" w:date="2016-01-19T11:40:00Z"/>
        </w:trPr>
        <w:tc>
          <w:tcPr>
            <w:tcW w:w="1235" w:type="dxa"/>
            <w:vMerge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32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33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34" w:author="cmri" w:date="2016-01-19T11:40:00Z"/>
                <w:color w:val="000000"/>
                <w:sz w:val="18"/>
                <w:szCs w:val="18"/>
              </w:rPr>
            </w:pPr>
            <w:ins w:id="135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7" w:type="dxa"/>
            <w:shd w:val="clear" w:color="auto" w:fill="auto"/>
          </w:tcPr>
          <w:p w:rsidR="00AB1866" w:rsidRPr="00470936" w:rsidRDefault="00AB1866" w:rsidP="008A4E30">
            <w:pPr>
              <w:jc w:val="center"/>
              <w:rPr>
                <w:ins w:id="136" w:author="cmri" w:date="2016-01-19T11:40:00Z"/>
                <w:color w:val="000000"/>
                <w:sz w:val="18"/>
                <w:szCs w:val="18"/>
              </w:rPr>
            </w:pPr>
            <w:ins w:id="137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8" w:type="dxa"/>
            <w:shd w:val="clear" w:color="auto" w:fill="auto"/>
          </w:tcPr>
          <w:p w:rsidR="00AB1866" w:rsidRPr="00346A9D" w:rsidRDefault="00AB1866" w:rsidP="008A4E30">
            <w:pPr>
              <w:widowControl w:val="0"/>
              <w:jc w:val="center"/>
              <w:rPr>
                <w:ins w:id="138" w:author="cmri" w:date="2016-01-19T11:4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9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8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40" w:author="cmri" w:date="2016-01-19T11:40:00Z"/>
                <w:color w:val="000000"/>
                <w:sz w:val="18"/>
                <w:szCs w:val="18"/>
              </w:rPr>
            </w:pPr>
            <w:ins w:id="141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8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42" w:author="cmri" w:date="2016-01-19T11:40:00Z"/>
                <w:color w:val="000000"/>
                <w:sz w:val="18"/>
                <w:szCs w:val="18"/>
              </w:rPr>
            </w:pPr>
            <w:ins w:id="143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44" w:author="cmri" w:date="2016-01-19T11:40:00Z"/>
                <w:color w:val="000000"/>
                <w:sz w:val="18"/>
                <w:szCs w:val="18"/>
              </w:rPr>
            </w:pPr>
            <w:ins w:id="145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46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47" w:author="cmri" w:date="2016-01-19T11:40:00Z"/>
                <w:color w:val="000000"/>
                <w:sz w:val="18"/>
                <w:szCs w:val="18"/>
              </w:rPr>
            </w:pPr>
          </w:p>
        </w:tc>
      </w:tr>
      <w:tr w:rsidR="00AB1866" w:rsidRPr="00470936" w:rsidTr="008A4E30">
        <w:trPr>
          <w:jc w:val="center"/>
          <w:ins w:id="148" w:author="cmri" w:date="2016-01-19T11:40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49" w:author="cmri" w:date="2016-01-19T11:40:00Z"/>
                <w:color w:val="000000"/>
                <w:sz w:val="18"/>
                <w:szCs w:val="18"/>
              </w:rPr>
            </w:pPr>
            <w:ins w:id="150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8B-41D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51" w:author="cmri" w:date="2016-01-19T11:4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52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53" w:author="cmri" w:date="2016-01-19T11:4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4" w:author="cmri" w:date="2016-01-19T11:40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ee table </w:t>
              </w:r>
            </w:ins>
            <w:ins w:id="155" w:author="cmri" w:date="2016-01-29T14:38:00Z">
              <w:r w:rsidR="00F21801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6.X.1-3 </w:t>
              </w:r>
            </w:ins>
            <w:ins w:id="156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below</w:t>
              </w:r>
            </w:ins>
          </w:p>
        </w:tc>
        <w:tc>
          <w:tcPr>
            <w:tcW w:w="1156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57" w:author="cmri" w:date="2016-01-19T11:40:00Z"/>
                <w:color w:val="000000"/>
                <w:sz w:val="18"/>
                <w:szCs w:val="18"/>
              </w:rPr>
            </w:pPr>
            <w:ins w:id="158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59" w:author="cmri" w:date="2016-01-19T11:40:00Z"/>
                <w:color w:val="000000"/>
                <w:sz w:val="18"/>
                <w:szCs w:val="18"/>
              </w:rPr>
            </w:pPr>
            <w:ins w:id="160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80</w:t>
              </w:r>
            </w:ins>
          </w:p>
        </w:tc>
      </w:tr>
      <w:tr w:rsidR="00AB1866" w:rsidRPr="00470936" w:rsidTr="008A4E30">
        <w:trPr>
          <w:jc w:val="center"/>
          <w:ins w:id="161" w:author="cmri" w:date="2016-01-19T11:40:00Z"/>
        </w:trPr>
        <w:tc>
          <w:tcPr>
            <w:tcW w:w="1235" w:type="dxa"/>
            <w:vMerge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62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63" w:author="cmri" w:date="2016-01-19T11:4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64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65" w:author="cmri" w:date="2016-01-19T11:4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6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41D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156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67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68" w:author="cmri" w:date="2016-01-19T11:40:00Z"/>
                <w:color w:val="000000"/>
                <w:sz w:val="18"/>
                <w:szCs w:val="18"/>
              </w:rPr>
            </w:pPr>
          </w:p>
        </w:tc>
      </w:tr>
    </w:tbl>
    <w:p w:rsidR="004D55F4" w:rsidRPr="00AB1866" w:rsidRDefault="004D55F4" w:rsidP="00B51C40">
      <w:pPr>
        <w:keepNext/>
        <w:keepLines/>
        <w:spacing w:before="60"/>
        <w:jc w:val="center"/>
        <w:rPr>
          <w:ins w:id="169" w:author="cmri" w:date="2016-01-08T17:40:00Z"/>
          <w:rFonts w:ascii="Arial" w:hAnsi="Arial"/>
          <w:b/>
          <w:lang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70" w:author="cmri" w:date="2016-01-08T17:45:00Z"/>
          <w:lang w:eastAsia="zh-CN"/>
        </w:rPr>
      </w:pPr>
      <w:ins w:id="171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72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73" w:author="cmri" w:date="2016-01-08T17:41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174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75" w:author="cmri" w:date="2016-01-08T17:41:00Z">
        <w:r>
          <w:rPr>
            <w:rFonts w:ascii="Arial" w:hAnsi="Arial" w:hint="eastAsia"/>
            <w:b/>
            <w:lang w:val="en-US" w:eastAsia="zh-CN"/>
          </w:rPr>
          <w:t>1-3</w:t>
        </w:r>
      </w:ins>
      <w:ins w:id="176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77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78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BA5272" w:rsidRPr="00A07DF0" w:rsidTr="008A4E30">
        <w:trPr>
          <w:trHeight w:val="20"/>
          <w:jc w:val="center"/>
          <w:ins w:id="179" w:author="cmri" w:date="2016-01-19T11:41:00Z"/>
        </w:trPr>
        <w:tc>
          <w:tcPr>
            <w:tcW w:w="1552" w:type="dxa"/>
          </w:tcPr>
          <w:p w:rsidR="00BA5272" w:rsidRPr="00465E46" w:rsidRDefault="00BA5272" w:rsidP="008A4E30">
            <w:pPr>
              <w:pStyle w:val="TAH"/>
              <w:rPr>
                <w:ins w:id="180" w:author="cmri" w:date="2016-01-19T11:41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BA5272" w:rsidRPr="00465E46" w:rsidRDefault="00BA5272" w:rsidP="008A4E30">
            <w:pPr>
              <w:pStyle w:val="TAH"/>
              <w:rPr>
                <w:ins w:id="181" w:author="cmri" w:date="2016-01-19T11:41:00Z"/>
                <w:lang w:val="en-US"/>
              </w:rPr>
            </w:pPr>
            <w:ins w:id="182" w:author="cmri" w:date="2016-01-19T11:41:00Z">
              <w:r w:rsidRPr="00465E46">
                <w:t>E-UTRA CA configuration / Bandwidth combination set</w:t>
              </w:r>
            </w:ins>
          </w:p>
        </w:tc>
      </w:tr>
      <w:tr w:rsidR="00BA5272" w:rsidRPr="00A07DF0" w:rsidTr="008A4E30">
        <w:trPr>
          <w:trHeight w:val="20"/>
          <w:jc w:val="center"/>
          <w:ins w:id="183" w:author="cmri" w:date="2016-01-19T11:41:00Z"/>
        </w:trPr>
        <w:tc>
          <w:tcPr>
            <w:tcW w:w="1552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84" w:author="cmri" w:date="2016-01-19T11:41:00Z"/>
                <w:lang w:val="en-US"/>
              </w:rPr>
            </w:pPr>
            <w:ins w:id="185" w:author="cmri" w:date="2016-01-19T11:41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86" w:author="cmri" w:date="2016-01-19T11:41:00Z"/>
                <w:lang w:val="en-US"/>
              </w:rPr>
            </w:pPr>
            <w:ins w:id="187" w:author="cmri" w:date="2016-01-19T11:41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88" w:author="cmri" w:date="2016-01-19T11:41:00Z"/>
                <w:lang w:val="en-US"/>
              </w:rPr>
            </w:pPr>
            <w:ins w:id="189" w:author="cmri" w:date="2016-01-19T11:41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90" w:author="cmri" w:date="2016-01-19T11:41:00Z"/>
                <w:lang w:val="en-US"/>
              </w:rPr>
            </w:pPr>
            <w:ins w:id="191" w:author="cmri" w:date="2016-01-19T11:41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BA5272" w:rsidRPr="00A07DF0" w:rsidTr="008A4E30">
        <w:trPr>
          <w:trHeight w:val="20"/>
          <w:jc w:val="center"/>
          <w:ins w:id="192" w:author="cmri" w:date="2016-01-19T11:41:00Z"/>
        </w:trPr>
        <w:tc>
          <w:tcPr>
            <w:tcW w:w="1552" w:type="dxa"/>
            <w:vMerge/>
            <w:vAlign w:val="center"/>
          </w:tcPr>
          <w:p w:rsidR="00BA5272" w:rsidRPr="00A07DF0" w:rsidRDefault="00BA5272" w:rsidP="008A4E30">
            <w:pPr>
              <w:pStyle w:val="TAH"/>
              <w:rPr>
                <w:ins w:id="193" w:author="cmri" w:date="2016-01-19T11:41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94" w:author="cmri" w:date="2016-01-19T11:41:00Z"/>
                <w:lang w:val="en-US"/>
              </w:rPr>
            </w:pPr>
            <w:ins w:id="195" w:author="cmri" w:date="2016-01-19T11:41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96" w:author="cmri" w:date="2016-01-19T11:41:00Z"/>
                <w:lang w:val="en-US"/>
              </w:rPr>
            </w:pPr>
            <w:ins w:id="197" w:author="cmri" w:date="2016-01-19T11:41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BA5272" w:rsidRPr="00A07DF0" w:rsidRDefault="00BA5272" w:rsidP="008A4E30">
            <w:pPr>
              <w:rPr>
                <w:ins w:id="198" w:author="cmri" w:date="2016-01-19T11:41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BA5272" w:rsidRPr="00A07DF0" w:rsidRDefault="00BA5272" w:rsidP="008A4E30">
            <w:pPr>
              <w:rPr>
                <w:ins w:id="199" w:author="cmri" w:date="2016-01-19T11:41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BA5272" w:rsidRPr="00A07DF0" w:rsidTr="008A4E30">
        <w:trPr>
          <w:trHeight w:val="290"/>
          <w:jc w:val="center"/>
          <w:ins w:id="200" w:author="cmri" w:date="2016-01-19T11:41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1" w:author="cmri" w:date="2016-01-19T11:41:00Z"/>
              </w:rPr>
            </w:pPr>
            <w:ins w:id="202" w:author="cmri" w:date="2016-01-19T11:41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3" w:author="cmri" w:date="2016-01-19T11:41:00Z"/>
              </w:rPr>
            </w:pPr>
            <w:ins w:id="204" w:author="cmri" w:date="2016-01-19T11:41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5" w:author="cmri" w:date="2016-01-19T11:41:00Z"/>
              </w:rPr>
            </w:pPr>
            <w:ins w:id="206" w:author="cmri" w:date="2016-01-19T11:41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7" w:author="cmri" w:date="2016-01-19T11:41:00Z"/>
              </w:rPr>
            </w:pPr>
            <w:ins w:id="208" w:author="cmri" w:date="2016-01-19T11:41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9" w:author="cmri" w:date="2016-01-19T11:41:00Z"/>
              </w:rPr>
            </w:pPr>
            <w:ins w:id="210" w:author="cmri" w:date="2016-01-19T11:41:00Z">
              <w:r w:rsidRPr="00A07DF0">
                <w:t>0</w:t>
              </w:r>
            </w:ins>
          </w:p>
        </w:tc>
      </w:tr>
      <w:tr w:rsidR="00BA5272" w:rsidRPr="00A07DF0" w:rsidTr="008A4E30">
        <w:trPr>
          <w:trHeight w:val="290"/>
          <w:jc w:val="center"/>
          <w:ins w:id="211" w:author="cmri" w:date="2016-01-19T11:41:00Z"/>
        </w:trPr>
        <w:tc>
          <w:tcPr>
            <w:tcW w:w="1552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12" w:author="cmri" w:date="2016-01-19T11:41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13" w:author="cmri" w:date="2016-01-19T11:41:00Z"/>
              </w:rPr>
            </w:pPr>
            <w:ins w:id="214" w:author="cmri" w:date="2016-01-19T11:41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15" w:author="cmri" w:date="2016-01-19T11:41:00Z"/>
              </w:rPr>
            </w:pPr>
            <w:ins w:id="216" w:author="cmri" w:date="2016-01-19T11:41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17" w:author="cmri" w:date="2016-01-19T11:41:00Z"/>
              </w:rPr>
            </w:pPr>
          </w:p>
        </w:tc>
        <w:tc>
          <w:tcPr>
            <w:tcW w:w="1269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18" w:author="cmri" w:date="2016-01-19T11:41:00Z"/>
              </w:rPr>
            </w:pPr>
          </w:p>
        </w:tc>
      </w:tr>
    </w:tbl>
    <w:p w:rsidR="004350A3" w:rsidRDefault="004350A3" w:rsidP="004350A3">
      <w:pPr>
        <w:pStyle w:val="NW"/>
        <w:jc w:val="both"/>
        <w:rPr>
          <w:ins w:id="219" w:author="cmri" w:date="2016-01-21T18:25:00Z"/>
          <w:rFonts w:eastAsia="宋体"/>
          <w:lang w:val="en-US" w:eastAsia="zh-CN"/>
        </w:rPr>
      </w:pPr>
      <w:ins w:id="220" w:author="cmri" w:date="2016-01-21T18:25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EF1DEE" w:rsidRPr="004350A3" w:rsidRDefault="00EF1DEE" w:rsidP="00EF1DEE">
      <w:pPr>
        <w:pStyle w:val="a8"/>
        <w:rPr>
          <w:ins w:id="221" w:author="cmri" w:date="2016-01-08T15:24:00Z"/>
          <w:lang w:val="en-US" w:eastAsia="zh-CN"/>
        </w:rPr>
      </w:pPr>
    </w:p>
    <w:p w:rsidR="004167D3" w:rsidRDefault="004167D3">
      <w:pPr>
        <w:rPr>
          <w:ins w:id="222" w:author="cmri" w:date="2016-01-08T15:21:00Z"/>
          <w:lang w:eastAsia="zh-CN"/>
        </w:rPr>
      </w:pPr>
    </w:p>
    <w:p w:rsidR="00EF1DEE" w:rsidRPr="00283BB7" w:rsidRDefault="00EF1DEE" w:rsidP="00EF1DEE">
      <w:pPr>
        <w:pStyle w:val="4"/>
        <w:rPr>
          <w:ins w:id="223" w:author="cmri" w:date="2016-01-08T15:21:00Z"/>
          <w:lang w:eastAsia="zh-CN"/>
        </w:rPr>
      </w:pPr>
      <w:proofErr w:type="gramStart"/>
      <w:ins w:id="224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225" w:author="cmri" w:date="2016-01-08T15:26:00Z"/>
          <w:lang w:eastAsia="zh-CN"/>
        </w:rPr>
      </w:pPr>
      <w:ins w:id="226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27" w:author="cmri" w:date="2016-01-08T15:26:00Z"/>
          <w:rFonts w:eastAsia="宋体"/>
          <w:lang w:eastAsia="zh-CN"/>
        </w:rPr>
      </w:pPr>
      <w:ins w:id="228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229" w:author="cmri" w:date="2016-01-19T11:42:00Z">
        <w:r w:rsidR="009E7B3D">
          <w:rPr>
            <w:rFonts w:hint="eastAsia"/>
            <w:lang w:eastAsia="zh-CN"/>
          </w:rPr>
          <w:t>5</w:t>
        </w:r>
      </w:ins>
      <w:ins w:id="230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A8747C">
          <w:rPr>
            <w:rFonts w:eastAsia="宋体" w:hint="eastAsia"/>
            <w:lang w:eastAsia="zh-CN"/>
          </w:rPr>
          <w:t>_8B_41</w:t>
        </w:r>
      </w:ins>
      <w:ins w:id="231" w:author="cmri" w:date="2016-01-19T11:42:00Z">
        <w:r w:rsidR="009E7B3D">
          <w:rPr>
            <w:rFonts w:eastAsia="宋体" w:hint="eastAsia"/>
            <w:lang w:eastAsia="zh-CN"/>
          </w:rPr>
          <w:t>D</w:t>
        </w:r>
      </w:ins>
      <w:ins w:id="232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DA5D31">
          <w:rPr>
            <w:rFonts w:eastAsia="宋体" w:hint="eastAsia"/>
            <w:lang w:eastAsia="zh-CN"/>
          </w:rPr>
          <w:t xml:space="preserve"> </w:t>
        </w:r>
      </w:ins>
      <w:ins w:id="233" w:author="cmri" w:date="2016-01-19T16:06:00Z">
        <w:r w:rsidR="00DC4152">
          <w:rPr>
            <w:rFonts w:eastAsia="宋体" w:hint="eastAsia"/>
            <w:lang w:eastAsia="zh-CN"/>
          </w:rPr>
          <w:t>6</w:t>
        </w:r>
      </w:ins>
      <w:ins w:id="234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5" w:author="cmri" w:date="2016-01-19T16:06:00Z">
        <w:r w:rsidR="00DA5D31">
          <w:rPr>
            <w:rFonts w:eastAsia="宋体" w:hint="eastAsia"/>
            <w:lang w:eastAsia="zh-CN"/>
          </w:rPr>
          <w:t>X</w:t>
        </w:r>
      </w:ins>
      <w:ins w:id="236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7" w:author="cmri" w:date="2016-01-08T15:26:00Z">
        <w:r w:rsidR="00DC4152">
          <w:rPr>
            <w:rFonts w:eastAsia="宋体" w:hint="eastAsia"/>
            <w:lang w:eastAsia="zh-CN"/>
          </w:rPr>
          <w:t>2</w:t>
        </w:r>
      </w:ins>
      <w:ins w:id="238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9" w:author="cmri" w:date="2016-01-08T15:26:00Z">
        <w:r>
          <w:rPr>
            <w:rFonts w:eastAsia="宋体" w:hint="eastAsia"/>
            <w:lang w:eastAsia="zh-CN"/>
          </w:rPr>
          <w:t>1-1</w:t>
        </w:r>
        <w:r>
          <w:rPr>
            <w:rFonts w:eastAsia="宋体"/>
            <w:lang w:eastAsia="zh-CN"/>
          </w:rPr>
          <w:t xml:space="preserve"> </w:t>
        </w:r>
        <w:r w:rsidR="00DA5D31">
          <w:rPr>
            <w:rFonts w:eastAsia="宋体" w:hint="eastAsia"/>
            <w:lang w:eastAsia="zh-CN"/>
          </w:rPr>
          <w:t xml:space="preserve">and Table </w:t>
        </w:r>
      </w:ins>
      <w:ins w:id="240" w:author="cmri" w:date="2016-01-19T16:06:00Z">
        <w:r w:rsidR="00DC4152">
          <w:rPr>
            <w:rFonts w:eastAsia="宋体" w:hint="eastAsia"/>
            <w:lang w:eastAsia="zh-CN"/>
          </w:rPr>
          <w:t>6</w:t>
        </w:r>
      </w:ins>
      <w:ins w:id="241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42" w:author="cmri" w:date="2016-01-19T16:06:00Z">
        <w:r w:rsidR="00DA5D31">
          <w:rPr>
            <w:rFonts w:eastAsia="宋体" w:hint="eastAsia"/>
            <w:lang w:eastAsia="zh-CN"/>
          </w:rPr>
          <w:t>X</w:t>
        </w:r>
      </w:ins>
      <w:ins w:id="243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44" w:author="cmri" w:date="2016-01-08T15:26:00Z">
        <w:r w:rsidR="00DC4152">
          <w:rPr>
            <w:rFonts w:eastAsia="宋体" w:hint="eastAsia"/>
            <w:lang w:eastAsia="zh-CN"/>
          </w:rPr>
          <w:t>2</w:t>
        </w:r>
      </w:ins>
      <w:ins w:id="245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46" w:author="cmri" w:date="2016-01-08T15:26:00Z">
        <w:r>
          <w:rPr>
            <w:rFonts w:eastAsia="宋体" w:hint="eastAsia"/>
            <w:lang w:eastAsia="zh-CN"/>
          </w:rPr>
          <w:t>1-2.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47" w:author="cmri" w:date="2016-01-08T15:26:00Z"/>
          <w:rFonts w:ascii="Arial" w:hAnsi="Arial"/>
          <w:b/>
          <w:lang w:val="en-US" w:eastAsia="zh-CN"/>
        </w:rPr>
      </w:pPr>
      <w:ins w:id="248" w:author="cmri" w:date="2016-01-08T15:26:00Z">
        <w:r w:rsidRPr="00646DD0">
          <w:rPr>
            <w:rFonts w:ascii="Arial" w:eastAsia="MS Mincho" w:hAnsi="Arial"/>
            <w:b/>
            <w:lang w:val="en-US"/>
          </w:rPr>
          <w:t xml:space="preserve">Table </w:t>
        </w:r>
      </w:ins>
      <w:ins w:id="249" w:author="cmri" w:date="2016-01-19T16:06:00Z">
        <w:r w:rsidR="00DC4152">
          <w:rPr>
            <w:rFonts w:ascii="Arial" w:hAnsi="Arial" w:hint="eastAsia"/>
            <w:b/>
            <w:lang w:val="en-US" w:eastAsia="zh-CN"/>
          </w:rPr>
          <w:t>6</w:t>
        </w:r>
      </w:ins>
      <w:ins w:id="250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51" w:author="cmri" w:date="2016-01-19T16:06:00Z">
        <w:r w:rsidR="00DA5D31">
          <w:rPr>
            <w:rFonts w:ascii="Arial" w:hAnsi="Arial" w:hint="eastAsia"/>
            <w:b/>
            <w:lang w:val="en-US" w:eastAsia="zh-CN"/>
          </w:rPr>
          <w:t>X</w:t>
        </w:r>
      </w:ins>
      <w:ins w:id="252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53" w:author="cmri" w:date="2016-01-08T15:26:00Z">
        <w:r w:rsidR="00DC4152">
          <w:rPr>
            <w:rFonts w:ascii="Arial" w:hAnsi="Arial" w:hint="eastAsia"/>
            <w:b/>
            <w:lang w:val="en-US" w:eastAsia="zh-CN"/>
          </w:rPr>
          <w:t>2</w:t>
        </w:r>
      </w:ins>
      <w:ins w:id="254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55" w:author="cmri" w:date="2016-01-08T15:26:00Z">
        <w:r>
          <w:rPr>
            <w:rFonts w:ascii="Arial" w:hAnsi="Arial" w:hint="eastAsia"/>
            <w:b/>
            <w:lang w:val="en-US" w:eastAsia="zh-CN"/>
          </w:rPr>
          <w:t>1-1</w:t>
        </w:r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56" w:author="cmri" w:date="2016-01-19T11:42:00Z">
        <w:r w:rsidR="009E7B3D">
          <w:rPr>
            <w:rFonts w:ascii="Arial" w:hAnsi="Arial" w:hint="eastAsia"/>
            <w:b/>
            <w:lang w:val="en-US" w:eastAsia="zh-CN"/>
          </w:rPr>
          <w:t>5</w:t>
        </w:r>
      </w:ins>
      <w:ins w:id="257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>, Band 8</w:t>
        </w:r>
      </w:ins>
      <w:ins w:id="258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59" w:author="cmri" w:date="2016-01-19T11:42:00Z">
        <w:r w:rsidR="009E7B3D">
          <w:rPr>
            <w:rFonts w:ascii="Arial" w:hAnsi="Arial" w:hint="eastAsia"/>
            <w:b/>
            <w:lang w:val="en-US" w:eastAsia="zh-CN"/>
          </w:rPr>
          <w:t>, Band 41</w:t>
        </w:r>
      </w:ins>
      <w:ins w:id="260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61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2" w:author="cmri" w:date="2016-01-08T15:26:00Z"/>
                <w:lang w:val="en-US"/>
              </w:rPr>
            </w:pPr>
            <w:ins w:id="263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4" w:author="cmri" w:date="2016-01-08T15:26:00Z"/>
                <w:lang w:val="en-US"/>
              </w:rPr>
            </w:pPr>
            <w:ins w:id="265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6" w:author="cmri" w:date="2016-01-08T15:26:00Z"/>
                <w:lang w:val="en-US"/>
              </w:rPr>
            </w:pPr>
            <w:ins w:id="267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8" w:author="cmri" w:date="2016-01-08T15:26:00Z"/>
                <w:lang w:val="en-US"/>
              </w:rPr>
            </w:pPr>
            <w:ins w:id="269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0" w:author="cmri" w:date="2016-01-08T15:26:00Z"/>
                <w:lang w:val="en-US"/>
              </w:rPr>
            </w:pPr>
            <w:ins w:id="271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72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73" w:author="cmri" w:date="2016-01-08T15:26:00Z"/>
                <w:lang w:val="en-US"/>
              </w:rPr>
            </w:pPr>
            <w:ins w:id="274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5" w:author="cmri" w:date="2016-01-08T15:26:00Z"/>
                <w:rFonts w:eastAsia="宋体"/>
                <w:lang w:val="en-US" w:eastAsia="zh-CN"/>
              </w:rPr>
            </w:pPr>
            <w:ins w:id="276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7" w:author="cmri" w:date="2016-01-08T15:26:00Z"/>
                <w:rFonts w:eastAsia="宋体"/>
                <w:lang w:val="en-US" w:eastAsia="zh-CN"/>
              </w:rPr>
            </w:pPr>
            <w:ins w:id="278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9" w:author="cmri" w:date="2016-01-08T15:26:00Z"/>
                <w:rFonts w:eastAsia="宋体"/>
                <w:lang w:val="en-US" w:eastAsia="zh-CN"/>
              </w:rPr>
            </w:pPr>
            <w:ins w:id="280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81" w:author="cmri" w:date="2016-01-08T15:26:00Z"/>
                <w:lang w:val="en-US"/>
              </w:rPr>
            </w:pPr>
            <w:ins w:id="282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83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4" w:author="cmri" w:date="2016-01-08T15:26:00Z"/>
                <w:lang w:val="en-US"/>
              </w:rPr>
            </w:pPr>
            <w:ins w:id="285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6" w:author="cmri" w:date="2016-01-08T15:26:00Z"/>
                <w:lang w:val="en-US"/>
              </w:rPr>
            </w:pPr>
            <w:ins w:id="287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8" w:author="cmri" w:date="2016-01-08T15:26:00Z"/>
                <w:lang w:val="en-US"/>
              </w:rPr>
            </w:pPr>
            <w:ins w:id="289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9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91" w:author="cmri" w:date="2016-01-08T15:26:00Z"/>
                <w:lang w:val="en-US"/>
              </w:rPr>
            </w:pPr>
            <w:ins w:id="292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93" w:author="cmri" w:date="2016-01-08T15:26:00Z"/>
                <w:rFonts w:eastAsia="宋体"/>
                <w:lang w:val="en-US" w:eastAsia="zh-CN"/>
              </w:rPr>
            </w:pPr>
            <w:ins w:id="294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5" w:author="cmri" w:date="2016-01-08T15:26:00Z"/>
                <w:lang w:val="en-US"/>
              </w:rPr>
            </w:pPr>
            <w:ins w:id="296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97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298" w:author="cmri" w:date="2016-01-08T15:26:00Z"/>
          <w:lang w:eastAsia="zh-CN"/>
        </w:rPr>
      </w:pPr>
      <w:ins w:id="299" w:author="cmri" w:date="2016-01-08T15:26:00Z">
        <w:r>
          <w:t xml:space="preserve">As shown in Table </w:t>
        </w:r>
      </w:ins>
      <w:ins w:id="300" w:author="cmri" w:date="2016-01-19T16:07:00Z">
        <w:r w:rsidR="00DC4152">
          <w:rPr>
            <w:rFonts w:hint="eastAsia"/>
            <w:lang w:eastAsia="zh-CN"/>
          </w:rPr>
          <w:t>6</w:t>
        </w:r>
      </w:ins>
      <w:ins w:id="301" w:author="cmri" w:date="2016-01-21T18:26:00Z">
        <w:r w:rsidR="00DC4152">
          <w:rPr>
            <w:rFonts w:hint="eastAsia"/>
            <w:lang w:eastAsia="zh-CN"/>
          </w:rPr>
          <w:t>.</w:t>
        </w:r>
      </w:ins>
      <w:ins w:id="302" w:author="cmri" w:date="2016-01-19T16:07:00Z">
        <w:r w:rsidR="00DA5D31">
          <w:rPr>
            <w:rFonts w:hint="eastAsia"/>
            <w:lang w:eastAsia="zh-CN"/>
          </w:rPr>
          <w:t>X</w:t>
        </w:r>
      </w:ins>
      <w:ins w:id="303" w:author="cmri" w:date="2016-01-21T18:26:00Z">
        <w:r w:rsidR="00DC4152">
          <w:rPr>
            <w:rFonts w:hint="eastAsia"/>
            <w:lang w:eastAsia="zh-CN"/>
          </w:rPr>
          <w:t>.</w:t>
        </w:r>
      </w:ins>
      <w:ins w:id="304" w:author="cmri" w:date="2016-01-08T15:26:00Z">
        <w:r w:rsidR="00DC4152">
          <w:rPr>
            <w:rFonts w:hint="eastAsia"/>
            <w:lang w:eastAsia="zh-CN"/>
          </w:rPr>
          <w:t>2</w:t>
        </w:r>
      </w:ins>
      <w:ins w:id="305" w:author="cmri" w:date="2016-01-21T18:26:00Z">
        <w:r w:rsidR="00DC4152">
          <w:rPr>
            <w:rFonts w:hint="eastAsia"/>
            <w:lang w:eastAsia="zh-CN"/>
          </w:rPr>
          <w:t>.</w:t>
        </w:r>
      </w:ins>
      <w:ins w:id="306" w:author="cmri" w:date="2016-01-08T15:26:00Z">
        <w:r>
          <w:rPr>
            <w:rFonts w:hint="eastAsia"/>
            <w:lang w:eastAsia="zh-CN"/>
          </w:rPr>
          <w:t>1-1</w:t>
        </w:r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07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08" w:author="cmri" w:date="2016-01-08T15:26:00Z"/>
        </w:rPr>
      </w:pPr>
      <w:ins w:id="309" w:author="cmri" w:date="2016-01-08T15:26:00Z">
        <w:r w:rsidRPr="00D45B1C">
          <w:rPr>
            <w:rFonts w:eastAsia="Osaka"/>
          </w:rPr>
          <w:t xml:space="preserve">Table </w:t>
        </w:r>
      </w:ins>
      <w:ins w:id="310" w:author="cmri" w:date="2016-01-19T16:07:00Z">
        <w:r w:rsidR="00DC4152">
          <w:rPr>
            <w:rFonts w:hint="eastAsia"/>
            <w:lang w:eastAsia="zh-CN"/>
          </w:rPr>
          <w:t>6</w:t>
        </w:r>
      </w:ins>
      <w:ins w:id="311" w:author="cmri" w:date="2016-01-21T18:26:00Z">
        <w:r w:rsidR="00DC4152">
          <w:rPr>
            <w:rFonts w:hint="eastAsia"/>
            <w:lang w:eastAsia="zh-CN"/>
          </w:rPr>
          <w:t>.</w:t>
        </w:r>
      </w:ins>
      <w:ins w:id="312" w:author="cmri" w:date="2016-01-19T16:07:00Z">
        <w:r w:rsidR="00DA5D31">
          <w:rPr>
            <w:rFonts w:hint="eastAsia"/>
            <w:lang w:eastAsia="zh-CN"/>
          </w:rPr>
          <w:t>X</w:t>
        </w:r>
      </w:ins>
      <w:ins w:id="313" w:author="cmri" w:date="2016-01-21T18:26:00Z">
        <w:r w:rsidR="00DC4152">
          <w:rPr>
            <w:rFonts w:hint="eastAsia"/>
            <w:lang w:eastAsia="zh-CN"/>
          </w:rPr>
          <w:t>.</w:t>
        </w:r>
      </w:ins>
      <w:ins w:id="314" w:author="cmri" w:date="2016-01-08T15:26:00Z">
        <w:r>
          <w:rPr>
            <w:rFonts w:eastAsia="Osaka"/>
          </w:rPr>
          <w:t>2</w:t>
        </w:r>
      </w:ins>
      <w:ins w:id="315" w:author="cmri" w:date="2016-01-21T18:26:00Z">
        <w:r w:rsidR="00DC4152">
          <w:rPr>
            <w:rFonts w:hint="eastAsia"/>
            <w:lang w:eastAsia="zh-CN"/>
          </w:rPr>
          <w:t>.</w:t>
        </w:r>
      </w:ins>
      <w:ins w:id="316" w:author="cmri" w:date="2016-01-08T15:26:00Z">
        <w:r>
          <w:rPr>
            <w:rFonts w:hint="eastAsia"/>
            <w:lang w:eastAsia="zh-CN"/>
          </w:rPr>
          <w:t>1-2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317" w:author="cmri" w:date="2016-01-19T11:42:00Z">
        <w:r w:rsidR="009E7B3D">
          <w:rPr>
            <w:rFonts w:hint="eastAsia"/>
            <w:lang w:eastAsia="zh-CN"/>
          </w:rPr>
          <w:t>5</w:t>
        </w:r>
      </w:ins>
      <w:ins w:id="318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</w:t>
        </w:r>
      </w:ins>
      <w:ins w:id="319" w:author="cmri" w:date="2016-01-08T18:30:00Z">
        <w:r w:rsidR="009E7B3D">
          <w:rPr>
            <w:rFonts w:hint="eastAsia"/>
            <w:lang w:eastAsia="zh-CN"/>
          </w:rPr>
          <w:t xml:space="preserve">, </w:t>
        </w:r>
      </w:ins>
      <w:ins w:id="320" w:author="cmri" w:date="2016-01-19T11:42:00Z">
        <w:r w:rsidR="009E7B3D">
          <w:rPr>
            <w:rFonts w:hint="eastAsia"/>
            <w:lang w:eastAsia="zh-CN"/>
          </w:rPr>
          <w:t>Band 41</w:t>
        </w:r>
        <w:proofErr w:type="gramStart"/>
        <w:r w:rsidR="009E7B3D">
          <w:rPr>
            <w:rFonts w:hint="eastAsia"/>
            <w:lang w:eastAsia="zh-CN"/>
          </w:rPr>
          <w:t>,</w:t>
        </w:r>
      </w:ins>
      <w:ins w:id="321" w:author="cmri" w:date="2016-01-08T18:30:00Z">
        <w:r w:rsidR="009E7B3D">
          <w:rPr>
            <w:rFonts w:hint="eastAsia"/>
            <w:lang w:eastAsia="zh-CN"/>
          </w:rPr>
          <w:t>Band</w:t>
        </w:r>
      </w:ins>
      <w:ins w:id="322" w:author="cmri" w:date="2016-01-19T11:42:00Z">
        <w:r w:rsidR="009E7B3D">
          <w:rPr>
            <w:rFonts w:hint="eastAsia"/>
            <w:lang w:eastAsia="zh-CN"/>
          </w:rPr>
          <w:t>41</w:t>
        </w:r>
      </w:ins>
      <w:proofErr w:type="gramEnd"/>
      <w:ins w:id="323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24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5" w:author="cmri" w:date="2016-01-08T15:26:00Z"/>
                <w:lang w:val="en-US"/>
              </w:rPr>
            </w:pPr>
            <w:ins w:id="326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7" w:author="cmri" w:date="2016-01-08T15:26:00Z"/>
                <w:lang w:val="en-US"/>
              </w:rPr>
            </w:pPr>
            <w:ins w:id="328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9" w:author="cmri" w:date="2016-01-08T15:26:00Z"/>
                <w:lang w:val="en-US"/>
              </w:rPr>
            </w:pPr>
            <w:ins w:id="330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1" w:author="cmri" w:date="2016-01-08T15:26:00Z"/>
                <w:lang w:val="en-US"/>
              </w:rPr>
            </w:pPr>
            <w:ins w:id="332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3" w:author="cmri" w:date="2016-01-08T15:26:00Z"/>
                <w:lang w:val="en-US"/>
              </w:rPr>
            </w:pPr>
            <w:ins w:id="334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35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36" w:author="cmri" w:date="2016-01-08T15:26:00Z"/>
                <w:lang w:val="en-US"/>
              </w:rPr>
            </w:pPr>
            <w:ins w:id="337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8" w:author="cmri" w:date="2016-01-08T15:26:00Z"/>
                <w:rFonts w:eastAsia="宋体"/>
                <w:lang w:val="en-US" w:eastAsia="zh-CN"/>
              </w:rPr>
            </w:pPr>
            <w:ins w:id="339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40" w:author="cmri" w:date="2016-01-08T15:26:00Z"/>
                <w:rFonts w:eastAsia="宋体"/>
                <w:lang w:val="en-US" w:eastAsia="zh-CN"/>
              </w:rPr>
            </w:pPr>
            <w:ins w:id="341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42" w:author="cmri" w:date="2016-01-08T15:26:00Z"/>
                <w:lang w:val="en-US"/>
              </w:rPr>
            </w:pPr>
            <w:ins w:id="343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44" w:author="cmri" w:date="2016-01-08T15:26:00Z"/>
                <w:lang w:val="en-US"/>
              </w:rPr>
            </w:pPr>
            <w:ins w:id="345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46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7" w:author="cmri" w:date="2016-01-08T15:26:00Z"/>
                <w:lang w:val="en-US"/>
              </w:rPr>
            </w:pPr>
            <w:ins w:id="348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9" w:author="cmri" w:date="2016-01-08T15:26:00Z"/>
                <w:color w:val="000000"/>
              </w:rPr>
            </w:pPr>
            <w:ins w:id="350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1" w:author="cmri" w:date="2016-01-08T15:26:00Z"/>
                <w:color w:val="000000"/>
              </w:rPr>
            </w:pPr>
            <w:ins w:id="352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3" w:author="cmri" w:date="2016-01-08T15:26:00Z"/>
                <w:color w:val="000000"/>
              </w:rPr>
            </w:pPr>
            <w:ins w:id="354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5" w:author="cmri" w:date="2016-01-08T15:26:00Z"/>
                <w:color w:val="000000"/>
              </w:rPr>
            </w:pPr>
            <w:ins w:id="356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57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8" w:author="cmri" w:date="2016-01-08T15:26:00Z"/>
                <w:lang w:val="en-US"/>
              </w:rPr>
            </w:pPr>
            <w:ins w:id="359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0" w:author="cmri" w:date="2016-01-08T15:26:00Z"/>
                <w:rFonts w:eastAsia="宋体"/>
                <w:lang w:eastAsia="zh-CN"/>
              </w:rPr>
            </w:pPr>
            <w:ins w:id="361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2" w:author="cmri" w:date="2016-01-08T15:26:00Z"/>
                <w:rFonts w:eastAsia="宋体"/>
                <w:lang w:eastAsia="zh-CN"/>
              </w:rPr>
            </w:pPr>
            <w:ins w:id="363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64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65" w:author="cmri" w:date="2016-01-08T15:26:00Z"/>
                <w:lang w:val="en-US"/>
              </w:rPr>
            </w:pPr>
            <w:ins w:id="366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7" w:author="cmri" w:date="2016-01-08T15:26:00Z"/>
                <w:rFonts w:cs="Arial"/>
              </w:rPr>
            </w:pPr>
            <w:ins w:id="368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9" w:author="cmri" w:date="2016-01-08T15:26:00Z"/>
                <w:rFonts w:cs="Arial"/>
              </w:rPr>
            </w:pPr>
            <w:ins w:id="370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1" w:author="cmri" w:date="2016-01-08T15:26:00Z"/>
              </w:rPr>
            </w:pPr>
            <w:ins w:id="372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3" w:author="cmri" w:date="2016-01-08T15:26:00Z"/>
              </w:rPr>
            </w:pPr>
            <w:ins w:id="374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75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76" w:author="cmri" w:date="2016-01-08T15:26:00Z"/>
                <w:lang w:val="en-US"/>
              </w:rPr>
            </w:pPr>
            <w:ins w:id="377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8" w:author="cmri" w:date="2016-01-08T15:26:00Z"/>
              </w:rPr>
            </w:pPr>
            <w:ins w:id="379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80" w:author="cmri" w:date="2016-01-08T15:26:00Z"/>
              </w:rPr>
            </w:pPr>
            <w:ins w:id="381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82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83" w:author="cmri" w:date="2016-01-08T15:26:00Z"/>
                <w:lang w:val="en-US"/>
              </w:rPr>
            </w:pPr>
            <w:ins w:id="384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5" w:author="cmri" w:date="2016-01-08T15:26:00Z"/>
                <w:rFonts w:cs="Arial"/>
              </w:rPr>
            </w:pPr>
            <w:ins w:id="386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7" w:author="cmri" w:date="2016-01-08T15:26:00Z"/>
                <w:rFonts w:cs="Arial"/>
              </w:rPr>
            </w:pPr>
            <w:ins w:id="388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9" w:author="cmri" w:date="2016-01-08T15:26:00Z"/>
                <w:rFonts w:cs="Arial"/>
              </w:rPr>
            </w:pPr>
            <w:ins w:id="390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1" w:author="cmri" w:date="2016-01-08T15:26:00Z"/>
                <w:rFonts w:cs="Arial"/>
              </w:rPr>
            </w:pPr>
            <w:ins w:id="392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93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94" w:author="cmri" w:date="2016-01-08T15:26:00Z"/>
                <w:lang w:val="en-US"/>
              </w:rPr>
            </w:pPr>
            <w:ins w:id="395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6" w:author="cmri" w:date="2016-01-08T15:26:00Z"/>
                <w:rFonts w:eastAsia="宋体"/>
                <w:lang w:eastAsia="zh-CN"/>
              </w:rPr>
            </w:pPr>
            <w:ins w:id="397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8" w:author="cmri" w:date="2016-01-08T15:26:00Z"/>
                <w:rFonts w:eastAsia="宋体"/>
                <w:lang w:eastAsia="zh-CN"/>
              </w:rPr>
            </w:pPr>
            <w:ins w:id="399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400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401" w:author="cmri" w:date="2016-01-08T15:26:00Z"/>
                <w:lang w:val="en-US"/>
              </w:rPr>
            </w:pPr>
            <w:ins w:id="402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3" w:author="cmri" w:date="2016-01-08T15:26:00Z"/>
              </w:rPr>
            </w:pPr>
            <w:ins w:id="404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5" w:author="cmri" w:date="2016-01-08T15:26:00Z"/>
              </w:rPr>
            </w:pPr>
            <w:ins w:id="406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7" w:author="cmri" w:date="2016-01-08T15:26:00Z"/>
              </w:rPr>
            </w:pPr>
            <w:ins w:id="408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9" w:author="cmri" w:date="2016-01-08T15:26:00Z"/>
              </w:rPr>
            </w:pPr>
            <w:ins w:id="410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11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12" w:author="cmri" w:date="2016-01-08T15:26:00Z"/>
                <w:lang w:val="en-US"/>
              </w:rPr>
            </w:pPr>
            <w:ins w:id="413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9E7B3D" w:rsidP="00D249A8">
            <w:pPr>
              <w:pStyle w:val="TAC"/>
              <w:rPr>
                <w:ins w:id="414" w:author="cmri" w:date="2016-01-08T15:26:00Z"/>
                <w:rFonts w:eastAsia="宋体"/>
                <w:lang w:eastAsia="zh-CN"/>
              </w:rPr>
            </w:pPr>
            <w:ins w:id="415" w:author="cmri" w:date="2016-01-19T11:43:00Z">
              <w:r>
                <w:rPr>
                  <w:rFonts w:eastAsia="宋体" w:hint="eastAsia"/>
                  <w:lang w:eastAsia="zh-CN"/>
                </w:rPr>
                <w:t>865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16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17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18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19" w:author="cmri" w:date="2016-01-08T15:26:00Z"/>
          <w:color w:val="000000" w:themeColor="text1"/>
          <w:lang w:eastAsia="zh-CN"/>
        </w:rPr>
      </w:pPr>
      <w:ins w:id="420" w:author="cmri" w:date="2016-01-08T15:26:00Z">
        <w:r>
          <w:rPr>
            <w:color w:val="000000" w:themeColor="text1"/>
          </w:rPr>
          <w:t xml:space="preserve">As shown in Table </w:t>
        </w:r>
      </w:ins>
      <w:ins w:id="421" w:author="cmri" w:date="2016-01-19T16:07:00Z">
        <w:r w:rsidR="00DC4152">
          <w:rPr>
            <w:rFonts w:hint="eastAsia"/>
            <w:color w:val="000000" w:themeColor="text1"/>
            <w:lang w:eastAsia="zh-CN"/>
          </w:rPr>
          <w:t>6</w:t>
        </w:r>
      </w:ins>
      <w:ins w:id="422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3" w:author="cmri" w:date="2016-01-19T16:07:00Z">
        <w:r w:rsidR="00015227">
          <w:rPr>
            <w:rFonts w:hint="eastAsia"/>
            <w:color w:val="000000" w:themeColor="text1"/>
            <w:lang w:eastAsia="zh-CN"/>
          </w:rPr>
          <w:t>X</w:t>
        </w:r>
      </w:ins>
      <w:ins w:id="424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5" w:author="cmri" w:date="2016-01-08T15:26:00Z">
        <w:r w:rsidR="00DC4152">
          <w:rPr>
            <w:rFonts w:hint="eastAsia"/>
            <w:color w:val="000000" w:themeColor="text1"/>
            <w:lang w:eastAsia="zh-CN"/>
          </w:rPr>
          <w:t>2</w:t>
        </w:r>
      </w:ins>
      <w:ins w:id="426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7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 xml:space="preserve">5, 6, 7, </w:t>
        </w:r>
      </w:ins>
      <w:ins w:id="428" w:author="cmri" w:date="2016-02-18T12:53:00Z">
        <w:r w:rsidR="00EF3F16">
          <w:rPr>
            <w:rFonts w:hint="eastAsia"/>
            <w:color w:val="000000" w:themeColor="text1"/>
            <w:lang w:eastAsia="zh-CN"/>
          </w:rPr>
          <w:t>8,</w:t>
        </w:r>
      </w:ins>
      <w:ins w:id="429" w:author="cmri" w:date="2016-01-08T15:26:00Z">
        <w:r w:rsidRPr="00EF3C78">
          <w:rPr>
            <w:rFonts w:hint="eastAsia"/>
            <w:color w:val="000000" w:themeColor="text1"/>
          </w:rPr>
          <w:t xml:space="preserve"> 12, 13, 14,</w:t>
        </w:r>
        <w:r w:rsidR="00EF3F16">
          <w:rPr>
            <w:rFonts w:hint="eastAsia"/>
            <w:color w:val="000000" w:themeColor="text1"/>
          </w:rPr>
          <w:t xml:space="preserve"> 17, 18, 19, 20, 26, 27, 28, 38</w:t>
        </w:r>
      </w:ins>
      <w:ins w:id="430" w:author="cmri" w:date="2016-02-18T14:09:00Z">
        <w:r w:rsidR="003F634F">
          <w:rPr>
            <w:rFonts w:hint="eastAsia"/>
            <w:color w:val="000000" w:themeColor="text1"/>
            <w:lang w:eastAsia="zh-CN"/>
          </w:rPr>
          <w:t xml:space="preserve"> </w:t>
        </w:r>
      </w:ins>
      <w:ins w:id="431" w:author="cmri" w:date="2016-01-08T15:26:00Z">
        <w:r w:rsidRPr="00EF3C78">
          <w:rPr>
            <w:rFonts w:hint="eastAsia"/>
            <w:color w:val="000000" w:themeColor="text1"/>
          </w:rPr>
          <w:t xml:space="preserve">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ins w:id="432" w:author="cmri" w:date="2016-01-21T15:21:00Z">
        <w:r w:rsidR="002F5702" w:rsidRPr="00EF3C78">
          <w:rPr>
            <w:color w:val="000000" w:themeColor="text1"/>
          </w:rPr>
          <w:t xml:space="preserve">Band </w:t>
        </w:r>
        <w:r w:rsidR="002F5702" w:rsidRPr="00EF3C78">
          <w:rPr>
            <w:rFonts w:hint="eastAsia"/>
            <w:color w:val="000000" w:themeColor="text1"/>
          </w:rPr>
          <w:t>8</w:t>
        </w:r>
        <w:r w:rsidR="002F5702">
          <w:rPr>
            <w:rFonts w:hint="eastAsia"/>
            <w:color w:val="000000" w:themeColor="text1"/>
            <w:lang w:eastAsia="zh-CN"/>
          </w:rPr>
          <w:t>, Band8, Band 41, Band 41</w:t>
        </w:r>
        <w:r w:rsidR="002F5702" w:rsidRPr="00EF3C78">
          <w:rPr>
            <w:rFonts w:hint="eastAsia"/>
            <w:color w:val="000000" w:themeColor="text1"/>
          </w:rPr>
          <w:t xml:space="preserve"> </w:t>
        </w:r>
        <w:r w:rsidR="002F5702" w:rsidRPr="00EF3C78">
          <w:rPr>
            <w:color w:val="000000" w:themeColor="text1"/>
          </w:rPr>
          <w:t xml:space="preserve">and Band </w:t>
        </w:r>
        <w:r w:rsidR="002F5702" w:rsidRPr="00EF3C78">
          <w:rPr>
            <w:rFonts w:hint="eastAsia"/>
            <w:color w:val="000000" w:themeColor="text1"/>
            <w:lang w:eastAsia="zh-CN"/>
          </w:rPr>
          <w:t>41</w:t>
        </w:r>
        <w:r w:rsidR="002F5702">
          <w:rPr>
            <w:rFonts w:hint="eastAsia"/>
            <w:color w:val="000000" w:themeColor="text1"/>
            <w:lang w:eastAsia="zh-CN"/>
          </w:rPr>
          <w:t xml:space="preserve"> </w:t>
        </w:r>
      </w:ins>
      <w:ins w:id="433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</w:t>
        </w:r>
      </w:ins>
      <w:ins w:id="434" w:author="cmri" w:date="2016-02-18T12:54:00Z">
        <w:r w:rsidR="00EF3F16">
          <w:rPr>
            <w:rFonts w:hint="eastAsia"/>
            <w:color w:val="000000" w:themeColor="text1"/>
            <w:lang w:eastAsia="zh-CN"/>
          </w:rPr>
          <w:t xml:space="preserve">8, </w:t>
        </w:r>
      </w:ins>
      <w:ins w:id="435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>18, 19, 20, 22, 24, 25, 26, 27, 28, 33, 35, 37, 38, 39,</w:t>
        </w:r>
      </w:ins>
      <w:ins w:id="436" w:author="cmri" w:date="2016-02-18T14:09:00Z">
        <w:r w:rsidR="003F634F">
          <w:rPr>
            <w:rFonts w:hint="eastAsia"/>
            <w:color w:val="000000" w:themeColor="text1"/>
            <w:lang w:eastAsia="zh-CN"/>
          </w:rPr>
          <w:t xml:space="preserve"> </w:t>
        </w:r>
      </w:ins>
      <w:ins w:id="437" w:author="cmri" w:date="2016-01-08T15:26:00Z">
        <w:r w:rsidRPr="00EF3C78">
          <w:rPr>
            <w:rFonts w:hint="eastAsia"/>
            <w:color w:val="000000" w:themeColor="text1"/>
            <w:lang w:eastAsia="zh-CN"/>
          </w:rPr>
          <w:t xml:space="preserve">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>2, 3, 4, 5, 6, 7,</w:t>
        </w:r>
      </w:ins>
      <w:ins w:id="438" w:author="cmri" w:date="2016-02-18T12:54:00Z">
        <w:r w:rsidR="00EF3F16">
          <w:rPr>
            <w:rFonts w:hint="eastAsia"/>
            <w:color w:val="000000" w:themeColor="text1"/>
            <w:lang w:eastAsia="zh-CN"/>
          </w:rPr>
          <w:t xml:space="preserve"> 8, </w:t>
        </w:r>
      </w:ins>
      <w:ins w:id="439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40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441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42" w:author="cmri" w:date="2016-01-08T15:26:00Z"/>
          <w:rFonts w:eastAsia="宋体"/>
          <w:lang w:eastAsia="zh-CN"/>
        </w:rPr>
      </w:pPr>
      <w:ins w:id="443" w:author="cmri" w:date="2016-01-08T15:27:00Z">
        <w:r>
          <w:rPr>
            <w:rFonts w:hint="eastAsia"/>
            <w:lang w:eastAsia="zh-CN"/>
          </w:rPr>
          <w:t>6</w:t>
        </w:r>
      </w:ins>
      <w:ins w:id="444" w:author="cmri" w:date="2016-01-08T15:26:00Z">
        <w:r>
          <w:rPr>
            <w:rFonts w:hint="eastAsia"/>
            <w:lang w:eastAsia="zh-CN"/>
          </w:rPr>
          <w:t>.</w:t>
        </w:r>
      </w:ins>
      <w:ins w:id="445" w:author="cmri" w:date="2016-01-08T15:27:00Z">
        <w:r>
          <w:rPr>
            <w:rFonts w:hint="eastAsia"/>
            <w:lang w:eastAsia="zh-CN"/>
          </w:rPr>
          <w:t>X</w:t>
        </w:r>
      </w:ins>
      <w:ins w:id="446" w:author="cmri" w:date="2016-01-08T15:26:00Z">
        <w:r w:rsidRPr="008C666D">
          <w:rPr>
            <w:rFonts w:hint="eastAsia"/>
            <w:lang w:eastAsia="zh-CN"/>
          </w:rPr>
          <w:t>.2</w:t>
        </w:r>
      </w:ins>
      <w:ins w:id="447" w:author="cmri" w:date="2016-01-08T15:27:00Z">
        <w:r>
          <w:rPr>
            <w:rFonts w:hint="eastAsia"/>
            <w:lang w:eastAsia="zh-CN"/>
          </w:rPr>
          <w:t>.2</w:t>
        </w:r>
      </w:ins>
      <w:ins w:id="448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49" w:author="cmri" w:date="2016-01-08T15:26:00Z"/>
          <w:rFonts w:eastAsia="宋体"/>
          <w:lang w:val="en-US" w:eastAsia="ja-JP"/>
        </w:rPr>
      </w:pPr>
      <w:ins w:id="450" w:author="cmri" w:date="2016-01-08T15:26:00Z">
        <w:r>
          <w:rPr>
            <w:lang w:val="en-US" w:eastAsia="ja-JP"/>
          </w:rPr>
          <w:t xml:space="preserve">As shown in the table </w:t>
        </w:r>
      </w:ins>
      <w:ins w:id="451" w:author="cmri" w:date="2016-01-19T16:08:00Z">
        <w:r w:rsidR="00015227">
          <w:rPr>
            <w:rFonts w:hint="eastAsia"/>
            <w:lang w:val="en-US" w:eastAsia="zh-CN"/>
          </w:rPr>
          <w:t>6</w:t>
        </w:r>
      </w:ins>
      <w:ins w:id="452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53" w:author="cmri" w:date="2016-01-19T16:08:00Z">
        <w:r w:rsidR="00DC4152">
          <w:rPr>
            <w:rFonts w:hint="eastAsia"/>
            <w:lang w:val="en-US" w:eastAsia="zh-CN"/>
          </w:rPr>
          <w:t>X</w:t>
        </w:r>
      </w:ins>
      <w:ins w:id="454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55" w:author="cmri" w:date="2016-01-08T15:26:00Z">
        <w:r w:rsidR="00DC4152">
          <w:rPr>
            <w:rFonts w:hint="eastAsia"/>
            <w:lang w:val="en-US" w:eastAsia="zh-CN"/>
          </w:rPr>
          <w:t>2</w:t>
        </w:r>
      </w:ins>
      <w:ins w:id="456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57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58" w:author="cmri" w:date="2016-01-08T15:26:00Z"/>
          <w:rFonts w:eastAsia="宋体"/>
          <w:lang w:val="en-US" w:eastAsia="ja-JP"/>
        </w:rPr>
      </w:pPr>
      <w:ins w:id="459" w:author="cmri" w:date="2016-01-08T15:26:00Z">
        <w:r>
          <w:rPr>
            <w:lang w:val="en-US" w:eastAsia="ja-JP"/>
          </w:rPr>
          <w:lastRenderedPageBreak/>
          <w:t xml:space="preserve">Table </w:t>
        </w:r>
      </w:ins>
      <w:ins w:id="460" w:author="cmri" w:date="2016-01-19T16:08:00Z">
        <w:r w:rsidR="00DC4152">
          <w:rPr>
            <w:rFonts w:hint="eastAsia"/>
            <w:lang w:val="en-US" w:eastAsia="zh-CN"/>
          </w:rPr>
          <w:t>6</w:t>
        </w:r>
      </w:ins>
      <w:ins w:id="461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62" w:author="cmri" w:date="2016-01-19T16:08:00Z">
        <w:r w:rsidR="00015227">
          <w:rPr>
            <w:rFonts w:hint="eastAsia"/>
            <w:lang w:val="en-US" w:eastAsia="zh-CN"/>
          </w:rPr>
          <w:t>X</w:t>
        </w:r>
      </w:ins>
      <w:ins w:id="463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64" w:author="cmri" w:date="2016-01-08T15:26:00Z">
        <w:r w:rsidR="00DC4152">
          <w:rPr>
            <w:rFonts w:hint="eastAsia"/>
            <w:lang w:val="en-US" w:eastAsia="zh-CN"/>
          </w:rPr>
          <w:t>2</w:t>
        </w:r>
      </w:ins>
      <w:ins w:id="465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66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67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8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9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0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1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2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3" w:author="cmri" w:date="2016-01-08T15:26:00Z"/>
                <w:rFonts w:eastAsia="宋体"/>
                <w:lang w:val="en-US"/>
              </w:rPr>
            </w:pPr>
            <w:ins w:id="474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5" w:author="cmri" w:date="2016-01-08T15:26:00Z"/>
                <w:rFonts w:eastAsia="宋体"/>
                <w:lang w:val="en-US"/>
              </w:rPr>
            </w:pPr>
            <w:ins w:id="476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77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8" w:author="cmri" w:date="2016-01-08T15:26:00Z"/>
                <w:rFonts w:eastAsia="宋体"/>
                <w:lang w:val="en-US"/>
              </w:rPr>
            </w:pPr>
            <w:ins w:id="479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0" w:author="cmri" w:date="2016-01-08T15:26:00Z"/>
                <w:rFonts w:eastAsia="宋体"/>
                <w:lang w:val="en-US"/>
              </w:rPr>
            </w:pPr>
            <w:ins w:id="481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2" w:author="cmri" w:date="2016-01-08T15:26:00Z"/>
                <w:rFonts w:eastAsia="宋体"/>
                <w:lang w:val="en-US"/>
              </w:rPr>
            </w:pPr>
            <w:ins w:id="483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4" w:author="cmri" w:date="2016-01-08T15:26:00Z"/>
                <w:rFonts w:eastAsia="宋体"/>
                <w:lang w:val="en-US"/>
              </w:rPr>
            </w:pPr>
            <w:ins w:id="485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6" w:author="cmri" w:date="2016-01-08T15:26:00Z"/>
                <w:rFonts w:eastAsia="宋体"/>
                <w:lang w:val="en-US"/>
              </w:rPr>
            </w:pPr>
            <w:ins w:id="487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8" w:author="cmri" w:date="2016-01-08T15:26:00Z"/>
                <w:rFonts w:eastAsia="宋体"/>
                <w:lang w:val="en-US"/>
              </w:rPr>
            </w:pPr>
            <w:ins w:id="489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0" w:author="cmri" w:date="2016-01-08T15:26:00Z"/>
                <w:rFonts w:eastAsia="宋体"/>
                <w:lang w:val="en-US"/>
              </w:rPr>
            </w:pPr>
            <w:ins w:id="491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2" w:author="cmri" w:date="2016-01-08T15:26:00Z"/>
                <w:rFonts w:eastAsia="宋体"/>
                <w:lang w:val="en-US"/>
              </w:rPr>
            </w:pPr>
            <w:ins w:id="493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4" w:author="cmri" w:date="2016-01-08T15:26:00Z"/>
                <w:rFonts w:eastAsia="宋体"/>
                <w:lang w:val="en-US"/>
              </w:rPr>
            </w:pPr>
            <w:ins w:id="495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96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7" w:author="cmri" w:date="2016-01-08T15:26:00Z"/>
                <w:rFonts w:eastAsia="Malgun Gothic"/>
                <w:lang w:val="en-US" w:eastAsia="ko-KR"/>
              </w:rPr>
            </w:pPr>
            <w:ins w:id="498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9" w:author="cmri" w:date="2016-01-08T15:26:00Z"/>
                <w:rFonts w:eastAsia="Malgun Gothic"/>
                <w:lang w:val="en-US" w:eastAsia="ko-KR"/>
              </w:rPr>
            </w:pPr>
            <w:ins w:id="500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1" w:author="cmri" w:date="2016-01-08T15:26:00Z"/>
                <w:rFonts w:eastAsia="Malgun Gothic"/>
                <w:lang w:val="en-US" w:eastAsia="ko-KR"/>
              </w:rPr>
            </w:pPr>
            <w:ins w:id="502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3" w:author="cmri" w:date="2016-01-08T15:26:00Z"/>
                <w:rFonts w:eastAsia="Malgun Gothic"/>
                <w:lang w:val="en-US" w:eastAsia="ko-KR"/>
              </w:rPr>
            </w:pPr>
            <w:ins w:id="504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5" w:author="cmri" w:date="2016-01-08T15:26:00Z"/>
                <w:rFonts w:eastAsia="Malgun Gothic"/>
                <w:lang w:val="en-US" w:eastAsia="ko-KR"/>
              </w:rPr>
            </w:pPr>
            <w:ins w:id="506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7" w:author="cmri" w:date="2016-01-08T15:26:00Z"/>
                <w:rFonts w:eastAsia="Malgun Gothic"/>
                <w:lang w:val="en-US" w:eastAsia="ko-KR"/>
              </w:rPr>
            </w:pPr>
            <w:ins w:id="508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9" w:author="cmri" w:date="2016-01-08T15:26:00Z"/>
                <w:rFonts w:eastAsia="Malgun Gothic"/>
                <w:lang w:val="en-US" w:eastAsia="ko-KR"/>
              </w:rPr>
            </w:pPr>
            <w:ins w:id="510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1" w:author="cmri" w:date="2016-01-08T15:26:00Z"/>
                <w:rFonts w:eastAsia="Malgun Gothic"/>
                <w:lang w:val="en-US" w:eastAsia="ko-KR"/>
              </w:rPr>
            </w:pPr>
            <w:ins w:id="512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3" w:author="cmri" w:date="2016-01-08T15:26:00Z"/>
                <w:rFonts w:eastAsia="Malgun Gothic"/>
                <w:lang w:val="en-US" w:eastAsia="ko-KR"/>
              </w:rPr>
            </w:pPr>
            <w:ins w:id="514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15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6" w:author="cmri" w:date="2016-01-08T15:26:00Z"/>
                <w:rFonts w:eastAsia="宋体"/>
                <w:lang w:val="en-US"/>
              </w:rPr>
            </w:pPr>
            <w:ins w:id="517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8" w:author="cmri" w:date="2016-01-08T15:26:00Z"/>
                <w:rFonts w:eastAsia="Malgun Gothic"/>
                <w:lang w:val="en-US" w:eastAsia="ko-KR"/>
              </w:rPr>
            </w:pPr>
            <w:ins w:id="519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0" w:author="cmri" w:date="2016-01-08T15:26:00Z"/>
                <w:rFonts w:eastAsia="Malgun Gothic"/>
                <w:lang w:val="en-US" w:eastAsia="ko-KR"/>
              </w:rPr>
            </w:pPr>
            <w:ins w:id="521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2" w:author="cmri" w:date="2016-01-08T15:26:00Z"/>
                <w:rFonts w:eastAsia="Malgun Gothic"/>
                <w:lang w:val="en-US" w:eastAsia="ko-KR"/>
              </w:rPr>
            </w:pPr>
            <w:ins w:id="523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4" w:author="cmri" w:date="2016-01-08T15:26:00Z"/>
                <w:rFonts w:eastAsia="Malgun Gothic"/>
                <w:lang w:val="en-US" w:eastAsia="ko-KR"/>
              </w:rPr>
            </w:pPr>
            <w:ins w:id="525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6" w:author="cmri" w:date="2016-01-08T15:26:00Z"/>
                <w:rFonts w:eastAsia="宋体"/>
                <w:lang w:val="en-US"/>
              </w:rPr>
            </w:pPr>
            <w:ins w:id="527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8" w:author="cmri" w:date="2016-01-08T15:26:00Z"/>
                <w:rFonts w:eastAsia="宋体"/>
                <w:lang w:val="en-US"/>
              </w:rPr>
            </w:pPr>
            <w:ins w:id="529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0" w:author="cmri" w:date="2016-01-08T15:26:00Z"/>
                <w:rFonts w:eastAsia="宋体"/>
                <w:lang w:val="en-US"/>
              </w:rPr>
            </w:pPr>
            <w:ins w:id="531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2" w:author="cmri" w:date="2016-01-08T15:26:00Z"/>
                <w:rFonts w:eastAsia="宋体"/>
                <w:lang w:val="en-US"/>
              </w:rPr>
            </w:pPr>
            <w:ins w:id="533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34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35" w:author="cmri" w:date="2016-01-08T15:26:00Z"/>
          <w:rFonts w:eastAsia="宋体"/>
          <w:lang w:val="en-US" w:eastAsia="ja-JP"/>
        </w:rPr>
      </w:pPr>
      <w:ins w:id="536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37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B7C" w:rsidRDefault="00F10B7C">
      <w:r>
        <w:separator/>
      </w:r>
    </w:p>
  </w:endnote>
  <w:endnote w:type="continuationSeparator" w:id="0">
    <w:p w:rsidR="00F10B7C" w:rsidRDefault="00F10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B7C" w:rsidRDefault="00F10B7C">
      <w:r>
        <w:separator/>
      </w:r>
    </w:p>
  </w:footnote>
  <w:footnote w:type="continuationSeparator" w:id="0">
    <w:p w:rsidR="00F10B7C" w:rsidRDefault="00F10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227"/>
    <w:rsid w:val="0001555C"/>
    <w:rsid w:val="00017E09"/>
    <w:rsid w:val="000201DD"/>
    <w:rsid w:val="00021114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135F"/>
    <w:rsid w:val="00092276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592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47EC"/>
    <w:rsid w:val="000E51C6"/>
    <w:rsid w:val="000E630A"/>
    <w:rsid w:val="000E6D19"/>
    <w:rsid w:val="000E6DA1"/>
    <w:rsid w:val="000E7D2A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0038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1D7A"/>
    <w:rsid w:val="001631A6"/>
    <w:rsid w:val="0017011D"/>
    <w:rsid w:val="0017156C"/>
    <w:rsid w:val="00171666"/>
    <w:rsid w:val="00172BA0"/>
    <w:rsid w:val="0017430C"/>
    <w:rsid w:val="00175496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1F75D0"/>
    <w:rsid w:val="002001DB"/>
    <w:rsid w:val="0020244C"/>
    <w:rsid w:val="002127D0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4918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D6176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5702"/>
    <w:rsid w:val="002F7C3D"/>
    <w:rsid w:val="00300004"/>
    <w:rsid w:val="00302436"/>
    <w:rsid w:val="003116BF"/>
    <w:rsid w:val="00311EA7"/>
    <w:rsid w:val="00312CBF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2976"/>
    <w:rsid w:val="00343BDD"/>
    <w:rsid w:val="00345DDB"/>
    <w:rsid w:val="00350492"/>
    <w:rsid w:val="00350B6A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8CF"/>
    <w:rsid w:val="00366ED1"/>
    <w:rsid w:val="0037022B"/>
    <w:rsid w:val="00371F33"/>
    <w:rsid w:val="00372080"/>
    <w:rsid w:val="00377647"/>
    <w:rsid w:val="003806BE"/>
    <w:rsid w:val="00380899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372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34F"/>
    <w:rsid w:val="003F6644"/>
    <w:rsid w:val="00404CB9"/>
    <w:rsid w:val="00404DCF"/>
    <w:rsid w:val="00405B5E"/>
    <w:rsid w:val="0040748D"/>
    <w:rsid w:val="004118EC"/>
    <w:rsid w:val="004167D3"/>
    <w:rsid w:val="00420BA6"/>
    <w:rsid w:val="004217FB"/>
    <w:rsid w:val="00422759"/>
    <w:rsid w:val="00424E27"/>
    <w:rsid w:val="00427503"/>
    <w:rsid w:val="0043107C"/>
    <w:rsid w:val="0043290F"/>
    <w:rsid w:val="004350A3"/>
    <w:rsid w:val="00435CD8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5AEE"/>
    <w:rsid w:val="004566C1"/>
    <w:rsid w:val="00460369"/>
    <w:rsid w:val="0046141A"/>
    <w:rsid w:val="00466E5D"/>
    <w:rsid w:val="00466F7F"/>
    <w:rsid w:val="00474BF6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A7E0C"/>
    <w:rsid w:val="004B2B84"/>
    <w:rsid w:val="004B4BF6"/>
    <w:rsid w:val="004B6ACF"/>
    <w:rsid w:val="004B753B"/>
    <w:rsid w:val="004B79FE"/>
    <w:rsid w:val="004C06CF"/>
    <w:rsid w:val="004C1382"/>
    <w:rsid w:val="004C32D5"/>
    <w:rsid w:val="004C4C7C"/>
    <w:rsid w:val="004C4DF5"/>
    <w:rsid w:val="004C7044"/>
    <w:rsid w:val="004C7072"/>
    <w:rsid w:val="004C777C"/>
    <w:rsid w:val="004D47AE"/>
    <w:rsid w:val="004D55F4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1891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80D"/>
    <w:rsid w:val="00653F2E"/>
    <w:rsid w:val="006573AD"/>
    <w:rsid w:val="00662DF0"/>
    <w:rsid w:val="006655D8"/>
    <w:rsid w:val="0066567E"/>
    <w:rsid w:val="00667CAE"/>
    <w:rsid w:val="00667DF2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060E"/>
    <w:rsid w:val="006D1713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2E73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0BAD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6FE8"/>
    <w:rsid w:val="007C2185"/>
    <w:rsid w:val="007C2D93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44D1"/>
    <w:rsid w:val="00820105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9D7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76BD8"/>
    <w:rsid w:val="00880978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1DE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4AD8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185B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E7B3D"/>
    <w:rsid w:val="009F0A28"/>
    <w:rsid w:val="009F447A"/>
    <w:rsid w:val="009F4F96"/>
    <w:rsid w:val="009F5A96"/>
    <w:rsid w:val="009F71E8"/>
    <w:rsid w:val="00A00F79"/>
    <w:rsid w:val="00A03452"/>
    <w:rsid w:val="00A04296"/>
    <w:rsid w:val="00A05D73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45E9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47C"/>
    <w:rsid w:val="00A87BC4"/>
    <w:rsid w:val="00A9026C"/>
    <w:rsid w:val="00A93918"/>
    <w:rsid w:val="00A93FFF"/>
    <w:rsid w:val="00AA282B"/>
    <w:rsid w:val="00AA5DCC"/>
    <w:rsid w:val="00AA6843"/>
    <w:rsid w:val="00AA7558"/>
    <w:rsid w:val="00AB07E0"/>
    <w:rsid w:val="00AB1866"/>
    <w:rsid w:val="00AB2BFB"/>
    <w:rsid w:val="00AB6CCC"/>
    <w:rsid w:val="00AC27C7"/>
    <w:rsid w:val="00AC49DD"/>
    <w:rsid w:val="00AC4E89"/>
    <w:rsid w:val="00AD1702"/>
    <w:rsid w:val="00AD25B2"/>
    <w:rsid w:val="00AD5002"/>
    <w:rsid w:val="00AE0CEF"/>
    <w:rsid w:val="00AE24DB"/>
    <w:rsid w:val="00AE376A"/>
    <w:rsid w:val="00AF084F"/>
    <w:rsid w:val="00AF0F6F"/>
    <w:rsid w:val="00AF3916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7290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6EA"/>
    <w:rsid w:val="00BA4BAC"/>
    <w:rsid w:val="00BA5272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C7B61"/>
    <w:rsid w:val="00BD00A3"/>
    <w:rsid w:val="00BD187B"/>
    <w:rsid w:val="00BD35C0"/>
    <w:rsid w:val="00BD48D3"/>
    <w:rsid w:val="00BD511D"/>
    <w:rsid w:val="00BD7622"/>
    <w:rsid w:val="00BE67D0"/>
    <w:rsid w:val="00BE7CFC"/>
    <w:rsid w:val="00BF1FDA"/>
    <w:rsid w:val="00BF3177"/>
    <w:rsid w:val="00BF68CD"/>
    <w:rsid w:val="00BF7C9C"/>
    <w:rsid w:val="00C02C3D"/>
    <w:rsid w:val="00C03D40"/>
    <w:rsid w:val="00C041BE"/>
    <w:rsid w:val="00C04965"/>
    <w:rsid w:val="00C05964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65BC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367A"/>
    <w:rsid w:val="00D07CED"/>
    <w:rsid w:val="00D10CE7"/>
    <w:rsid w:val="00D13F2D"/>
    <w:rsid w:val="00D21332"/>
    <w:rsid w:val="00D236A2"/>
    <w:rsid w:val="00D23A7F"/>
    <w:rsid w:val="00D24D40"/>
    <w:rsid w:val="00D25577"/>
    <w:rsid w:val="00D2559E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31"/>
    <w:rsid w:val="00DA5D6E"/>
    <w:rsid w:val="00DA6938"/>
    <w:rsid w:val="00DB2D5B"/>
    <w:rsid w:val="00DB4B8A"/>
    <w:rsid w:val="00DB617F"/>
    <w:rsid w:val="00DB6354"/>
    <w:rsid w:val="00DB63BE"/>
    <w:rsid w:val="00DC3AD5"/>
    <w:rsid w:val="00DC4152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C7BDA"/>
    <w:rsid w:val="00ED0EC4"/>
    <w:rsid w:val="00ED3852"/>
    <w:rsid w:val="00ED65E0"/>
    <w:rsid w:val="00EE06E9"/>
    <w:rsid w:val="00EE3A42"/>
    <w:rsid w:val="00EE4784"/>
    <w:rsid w:val="00EE65F1"/>
    <w:rsid w:val="00EE6CF0"/>
    <w:rsid w:val="00EE706C"/>
    <w:rsid w:val="00EE7C6D"/>
    <w:rsid w:val="00EF1DEE"/>
    <w:rsid w:val="00EF1EA3"/>
    <w:rsid w:val="00EF2FCF"/>
    <w:rsid w:val="00EF3C78"/>
    <w:rsid w:val="00EF3F16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0B7C"/>
    <w:rsid w:val="00F12307"/>
    <w:rsid w:val="00F1480E"/>
    <w:rsid w:val="00F15EF1"/>
    <w:rsid w:val="00F166A7"/>
    <w:rsid w:val="00F16CD8"/>
    <w:rsid w:val="00F1793F"/>
    <w:rsid w:val="00F17A0A"/>
    <w:rsid w:val="00F21801"/>
    <w:rsid w:val="00F26895"/>
    <w:rsid w:val="00F26B6B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553C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3DFD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BCDAD-A586-4886-94C4-2236AD15B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5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123</cp:revision>
  <cp:lastPrinted>2001-04-23T10:30:00Z</cp:lastPrinted>
  <dcterms:created xsi:type="dcterms:W3CDTF">2015-09-24T06:26:00Z</dcterms:created>
  <dcterms:modified xsi:type="dcterms:W3CDTF">2016-02-18T08:58:00Z</dcterms:modified>
</cp:coreProperties>
</file>